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0FC1F9E1"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1A498F" w:rsidRPr="001A498F">
              <w:t>0</w:t>
            </w:r>
            <w:r w:rsidRPr="001A498F">
              <w:t>.</w:t>
            </w:r>
            <w:del w:id="4" w:author="Huawei" w:date="2023-02-24T16:47:00Z">
              <w:r w:rsidR="00CF2CFF" w:rsidDel="0090408E">
                <w:delText>3</w:delText>
              </w:r>
            </w:del>
            <w:ins w:id="5" w:author="Huawei" w:date="2023-02-24T16:47:00Z">
              <w:r w:rsidR="0090408E">
                <w:t>4</w:t>
              </w:r>
            </w:ins>
            <w:r w:rsidRPr="001A498F">
              <w:t>.</w:t>
            </w:r>
            <w:bookmarkEnd w:id="3"/>
            <w:r w:rsidR="001A498F" w:rsidRPr="001A498F">
              <w:t>0</w:t>
            </w:r>
            <w:r w:rsidRPr="001A498F">
              <w:t xml:space="preserve"> </w:t>
            </w:r>
            <w:r w:rsidRPr="001A498F">
              <w:rPr>
                <w:sz w:val="32"/>
              </w:rPr>
              <w:t>(</w:t>
            </w:r>
            <w:bookmarkStart w:id="6" w:name="issueDate"/>
            <w:r w:rsidR="00CF2CFF" w:rsidRPr="001A498F">
              <w:rPr>
                <w:sz w:val="32"/>
              </w:rPr>
              <w:t>202</w:t>
            </w:r>
            <w:r w:rsidR="00CF2CFF">
              <w:rPr>
                <w:sz w:val="32"/>
              </w:rPr>
              <w:t>3</w:t>
            </w:r>
            <w:r w:rsidRPr="001A498F">
              <w:rPr>
                <w:sz w:val="32"/>
              </w:rPr>
              <w:t>-</w:t>
            </w:r>
            <w:bookmarkEnd w:id="6"/>
            <w:del w:id="7" w:author="Huawei" w:date="2023-02-24T16:47:00Z">
              <w:r w:rsidR="00CF2CFF" w:rsidDel="0090408E">
                <w:rPr>
                  <w:sz w:val="32"/>
                </w:rPr>
                <w:delText>01</w:delText>
              </w:r>
            </w:del>
            <w:ins w:id="8" w:author="Huawei" w:date="2023-02-24T16:47:00Z">
              <w:r w:rsidR="0090408E">
                <w:rPr>
                  <w:sz w:val="32"/>
                </w:rPr>
                <w:t>02</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10"/>
          <w:p w14:paraId="04228C94" w14:textId="6B08313E" w:rsidR="004F0988" w:rsidRPr="004D3578" w:rsidDel="00DF74DF" w:rsidRDefault="004F0988" w:rsidP="00133525">
            <w:pPr>
              <w:pStyle w:val="ZT"/>
              <w:framePr w:wrap="auto" w:hAnchor="text" w:yAlign="inline"/>
              <w:rPr>
                <w:del w:id="11" w:author="Huawei" w:date="2023-03-01T15:48:00Z"/>
              </w:rPr>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2"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4"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00C5071A">
              <w:rPr>
                <w:noProof/>
                <w:sz w:val="18"/>
              </w:rPr>
              <w:t>2</w:t>
            </w:r>
            <w:bookmarkEnd w:id="17"/>
            <w:r w:rsidRPr="00133525">
              <w:rPr>
                <w:noProof/>
                <w:sz w:val="18"/>
              </w:rPr>
              <w:t>, 3GPP Organizational Partners (ARIB, ATIS, CCSA, ETSI, TSDSI, TTA, TTC).</w:t>
            </w:r>
            <w:bookmarkStart w:id="18" w:name="copyrightaddon"/>
            <w:bookmarkEnd w:id="18"/>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4753647" w14:textId="77777777" w:rsidR="00E16509" w:rsidRDefault="00E16509" w:rsidP="00133525"/>
        </w:tc>
      </w:tr>
      <w:bookmarkEnd w:id="14"/>
    </w:tbl>
    <w:p w14:paraId="4CC8A515" w14:textId="77777777" w:rsidR="00080512" w:rsidRPr="004D3578" w:rsidRDefault="00080512">
      <w:pPr>
        <w:pStyle w:val="TT"/>
      </w:pPr>
      <w:r w:rsidRPr="004D3578">
        <w:br w:type="page"/>
      </w:r>
      <w:bookmarkStart w:id="19" w:name="tableOfContents"/>
      <w:bookmarkEnd w:id="19"/>
      <w:r w:rsidRPr="004D3578">
        <w:lastRenderedPageBreak/>
        <w:t>Contents</w:t>
      </w:r>
    </w:p>
    <w:p w14:paraId="76E73A68" w14:textId="60EF3C8D" w:rsidR="001E1E24" w:rsidRDefault="004D3578">
      <w:pPr>
        <w:pStyle w:val="TOC1"/>
        <w:rPr>
          <w:ins w:id="20" w:author="Huawei" w:date="2023-02-24T21:50: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1" w:author="Huawei" w:date="2023-02-24T21:50:00Z">
        <w:r w:rsidR="001E1E24">
          <w:rPr>
            <w:noProof/>
          </w:rPr>
          <w:t>Foreword</w:t>
        </w:r>
        <w:r w:rsidR="001E1E24">
          <w:rPr>
            <w:noProof/>
          </w:rPr>
          <w:tab/>
        </w:r>
        <w:r w:rsidR="001E1E24">
          <w:rPr>
            <w:noProof/>
          </w:rPr>
          <w:fldChar w:fldCharType="begin"/>
        </w:r>
        <w:r w:rsidR="001E1E24">
          <w:rPr>
            <w:noProof/>
          </w:rPr>
          <w:instrText xml:space="preserve"> PAGEREF _Toc128167834 \h </w:instrText>
        </w:r>
      </w:ins>
      <w:r w:rsidR="001E1E24">
        <w:rPr>
          <w:noProof/>
        </w:rPr>
      </w:r>
      <w:r w:rsidR="001E1E24">
        <w:rPr>
          <w:noProof/>
        </w:rPr>
        <w:fldChar w:fldCharType="separate"/>
      </w:r>
      <w:ins w:id="22" w:author="Huawei" w:date="2023-02-24T21:50:00Z">
        <w:r w:rsidR="001E1E24">
          <w:rPr>
            <w:noProof/>
          </w:rPr>
          <w:t>3</w:t>
        </w:r>
        <w:r w:rsidR="001E1E24">
          <w:rPr>
            <w:noProof/>
          </w:rPr>
          <w:fldChar w:fldCharType="end"/>
        </w:r>
      </w:ins>
    </w:p>
    <w:p w14:paraId="1FB89F4B" w14:textId="069A1129" w:rsidR="001E1E24" w:rsidRDefault="001E1E24">
      <w:pPr>
        <w:pStyle w:val="TOC1"/>
        <w:rPr>
          <w:ins w:id="23" w:author="Huawei" w:date="2023-02-24T21:50:00Z"/>
          <w:rFonts w:asciiTheme="minorHAnsi" w:eastAsiaTheme="minorEastAsia" w:hAnsiTheme="minorHAnsi" w:cstheme="minorBidi"/>
          <w:noProof/>
          <w:szCs w:val="22"/>
          <w:lang w:val="en-US" w:eastAsia="zh-CN"/>
        </w:rPr>
      </w:pPr>
      <w:ins w:id="24" w:author="Huawei" w:date="2023-02-24T21:5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_Toc128167835 \h </w:instrText>
        </w:r>
      </w:ins>
      <w:r>
        <w:rPr>
          <w:noProof/>
        </w:rPr>
      </w:r>
      <w:r>
        <w:rPr>
          <w:noProof/>
        </w:rPr>
        <w:fldChar w:fldCharType="separate"/>
      </w:r>
      <w:ins w:id="25" w:author="Huawei" w:date="2023-02-24T21:50:00Z">
        <w:r>
          <w:rPr>
            <w:noProof/>
          </w:rPr>
          <w:t>5</w:t>
        </w:r>
        <w:r>
          <w:rPr>
            <w:noProof/>
          </w:rPr>
          <w:fldChar w:fldCharType="end"/>
        </w:r>
      </w:ins>
    </w:p>
    <w:p w14:paraId="08C3CF4D" w14:textId="26E2E431" w:rsidR="001E1E24" w:rsidRDefault="001E1E24">
      <w:pPr>
        <w:pStyle w:val="TOC1"/>
        <w:rPr>
          <w:ins w:id="26" w:author="Huawei" w:date="2023-02-24T21:50:00Z"/>
          <w:rFonts w:asciiTheme="minorHAnsi" w:eastAsiaTheme="minorEastAsia" w:hAnsiTheme="minorHAnsi" w:cstheme="minorBidi"/>
          <w:noProof/>
          <w:szCs w:val="22"/>
          <w:lang w:val="en-US" w:eastAsia="zh-CN"/>
        </w:rPr>
      </w:pPr>
      <w:ins w:id="27" w:author="Huawei" w:date="2023-02-24T21:5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_Toc128167836 \h </w:instrText>
        </w:r>
      </w:ins>
      <w:r>
        <w:rPr>
          <w:noProof/>
        </w:rPr>
      </w:r>
      <w:r>
        <w:rPr>
          <w:noProof/>
        </w:rPr>
        <w:fldChar w:fldCharType="separate"/>
      </w:r>
      <w:ins w:id="28" w:author="Huawei" w:date="2023-02-24T21:50:00Z">
        <w:r>
          <w:rPr>
            <w:noProof/>
          </w:rPr>
          <w:t>5</w:t>
        </w:r>
        <w:r>
          <w:rPr>
            <w:noProof/>
          </w:rPr>
          <w:fldChar w:fldCharType="end"/>
        </w:r>
      </w:ins>
    </w:p>
    <w:p w14:paraId="5AF46249" w14:textId="0431522B" w:rsidR="001E1E24" w:rsidRDefault="001E1E24">
      <w:pPr>
        <w:pStyle w:val="TOC1"/>
        <w:rPr>
          <w:ins w:id="29" w:author="Huawei" w:date="2023-02-24T21:50:00Z"/>
          <w:rFonts w:asciiTheme="minorHAnsi" w:eastAsiaTheme="minorEastAsia" w:hAnsiTheme="minorHAnsi" w:cstheme="minorBidi"/>
          <w:noProof/>
          <w:szCs w:val="22"/>
          <w:lang w:val="en-US" w:eastAsia="zh-CN"/>
        </w:rPr>
      </w:pPr>
      <w:ins w:id="30" w:author="Huawei" w:date="2023-02-24T21:50: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_Toc128167837 \h </w:instrText>
        </w:r>
      </w:ins>
      <w:r>
        <w:rPr>
          <w:noProof/>
        </w:rPr>
      </w:r>
      <w:r>
        <w:rPr>
          <w:noProof/>
        </w:rPr>
        <w:fldChar w:fldCharType="separate"/>
      </w:r>
      <w:ins w:id="31" w:author="Huawei" w:date="2023-02-24T21:50:00Z">
        <w:r>
          <w:rPr>
            <w:noProof/>
          </w:rPr>
          <w:t>5</w:t>
        </w:r>
        <w:r>
          <w:rPr>
            <w:noProof/>
          </w:rPr>
          <w:fldChar w:fldCharType="end"/>
        </w:r>
      </w:ins>
    </w:p>
    <w:p w14:paraId="6C6B75E4" w14:textId="15A98132" w:rsidR="001E1E24" w:rsidRDefault="001E1E24">
      <w:pPr>
        <w:pStyle w:val="TOC2"/>
        <w:rPr>
          <w:ins w:id="32" w:author="Huawei" w:date="2023-02-24T21:50:00Z"/>
          <w:rFonts w:asciiTheme="minorHAnsi" w:eastAsiaTheme="minorEastAsia" w:hAnsiTheme="minorHAnsi" w:cstheme="minorBidi"/>
          <w:noProof/>
          <w:sz w:val="22"/>
          <w:szCs w:val="22"/>
          <w:lang w:val="en-US" w:eastAsia="zh-CN"/>
        </w:rPr>
      </w:pPr>
      <w:ins w:id="33" w:author="Huawei" w:date="2023-02-24T21:50: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_Toc128167838 \h </w:instrText>
        </w:r>
      </w:ins>
      <w:r>
        <w:rPr>
          <w:noProof/>
        </w:rPr>
      </w:r>
      <w:r>
        <w:rPr>
          <w:noProof/>
        </w:rPr>
        <w:fldChar w:fldCharType="separate"/>
      </w:r>
      <w:ins w:id="34" w:author="Huawei" w:date="2023-02-24T21:50:00Z">
        <w:r>
          <w:rPr>
            <w:noProof/>
          </w:rPr>
          <w:t>5</w:t>
        </w:r>
        <w:r>
          <w:rPr>
            <w:noProof/>
          </w:rPr>
          <w:fldChar w:fldCharType="end"/>
        </w:r>
      </w:ins>
    </w:p>
    <w:p w14:paraId="719690D4" w14:textId="1D92897A" w:rsidR="001E1E24" w:rsidRDefault="001E1E24">
      <w:pPr>
        <w:pStyle w:val="TOC2"/>
        <w:rPr>
          <w:ins w:id="35" w:author="Huawei" w:date="2023-02-24T21:50:00Z"/>
          <w:rFonts w:asciiTheme="minorHAnsi" w:eastAsiaTheme="minorEastAsia" w:hAnsiTheme="minorHAnsi" w:cstheme="minorBidi"/>
          <w:noProof/>
          <w:sz w:val="22"/>
          <w:szCs w:val="22"/>
          <w:lang w:val="en-US" w:eastAsia="zh-CN"/>
        </w:rPr>
      </w:pPr>
      <w:ins w:id="36" w:author="Huawei" w:date="2023-02-24T21:50: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_Toc128167839 \h </w:instrText>
        </w:r>
      </w:ins>
      <w:r>
        <w:rPr>
          <w:noProof/>
        </w:rPr>
      </w:r>
      <w:r>
        <w:rPr>
          <w:noProof/>
        </w:rPr>
        <w:fldChar w:fldCharType="separate"/>
      </w:r>
      <w:ins w:id="37" w:author="Huawei" w:date="2023-02-24T21:50:00Z">
        <w:r>
          <w:rPr>
            <w:noProof/>
          </w:rPr>
          <w:t>5</w:t>
        </w:r>
        <w:r>
          <w:rPr>
            <w:noProof/>
          </w:rPr>
          <w:fldChar w:fldCharType="end"/>
        </w:r>
      </w:ins>
    </w:p>
    <w:p w14:paraId="383F0F86" w14:textId="009FB529" w:rsidR="001E1E24" w:rsidRDefault="001E1E24">
      <w:pPr>
        <w:pStyle w:val="TOC2"/>
        <w:rPr>
          <w:ins w:id="38" w:author="Huawei" w:date="2023-02-24T21:50:00Z"/>
          <w:rFonts w:asciiTheme="minorHAnsi" w:eastAsiaTheme="minorEastAsia" w:hAnsiTheme="minorHAnsi" w:cstheme="minorBidi"/>
          <w:noProof/>
          <w:sz w:val="22"/>
          <w:szCs w:val="22"/>
          <w:lang w:val="en-US" w:eastAsia="zh-CN"/>
        </w:rPr>
      </w:pPr>
      <w:ins w:id="39" w:author="Huawei" w:date="2023-02-24T21:50: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_Toc128167840 \h </w:instrText>
        </w:r>
      </w:ins>
      <w:r>
        <w:rPr>
          <w:noProof/>
        </w:rPr>
      </w:r>
      <w:r>
        <w:rPr>
          <w:noProof/>
        </w:rPr>
        <w:fldChar w:fldCharType="separate"/>
      </w:r>
      <w:ins w:id="40" w:author="Huawei" w:date="2023-02-24T21:50:00Z">
        <w:r>
          <w:rPr>
            <w:noProof/>
          </w:rPr>
          <w:t>6</w:t>
        </w:r>
        <w:r>
          <w:rPr>
            <w:noProof/>
          </w:rPr>
          <w:fldChar w:fldCharType="end"/>
        </w:r>
      </w:ins>
    </w:p>
    <w:p w14:paraId="664360EB" w14:textId="2932C663" w:rsidR="001E1E24" w:rsidRDefault="001E1E24">
      <w:pPr>
        <w:pStyle w:val="TOC1"/>
        <w:rPr>
          <w:ins w:id="41" w:author="Huawei" w:date="2023-02-24T21:50:00Z"/>
          <w:rFonts w:asciiTheme="minorHAnsi" w:eastAsiaTheme="minorEastAsia" w:hAnsiTheme="minorHAnsi" w:cstheme="minorBidi"/>
          <w:noProof/>
          <w:szCs w:val="22"/>
          <w:lang w:val="en-US" w:eastAsia="zh-CN"/>
        </w:rPr>
      </w:pPr>
      <w:ins w:id="42" w:author="Huawei" w:date="2023-02-24T21:50:00Z">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_Toc128167841 \h </w:instrText>
        </w:r>
      </w:ins>
      <w:r>
        <w:rPr>
          <w:noProof/>
        </w:rPr>
      </w:r>
      <w:r>
        <w:rPr>
          <w:noProof/>
        </w:rPr>
        <w:fldChar w:fldCharType="separate"/>
      </w:r>
      <w:ins w:id="43" w:author="Huawei" w:date="2023-02-24T21:50:00Z">
        <w:r>
          <w:rPr>
            <w:noProof/>
          </w:rPr>
          <w:t>6</w:t>
        </w:r>
        <w:r>
          <w:rPr>
            <w:noProof/>
          </w:rPr>
          <w:fldChar w:fldCharType="end"/>
        </w:r>
      </w:ins>
    </w:p>
    <w:p w14:paraId="41E9FE06" w14:textId="5CFF674B" w:rsidR="001E1E24" w:rsidRDefault="001E1E24">
      <w:pPr>
        <w:pStyle w:val="TOC2"/>
        <w:rPr>
          <w:ins w:id="44" w:author="Huawei" w:date="2023-02-24T21:50:00Z"/>
          <w:rFonts w:asciiTheme="minorHAnsi" w:eastAsiaTheme="minorEastAsia" w:hAnsiTheme="minorHAnsi" w:cstheme="minorBidi"/>
          <w:noProof/>
          <w:sz w:val="22"/>
          <w:szCs w:val="22"/>
          <w:lang w:val="en-US" w:eastAsia="zh-CN"/>
        </w:rPr>
      </w:pPr>
      <w:ins w:id="45" w:author="Huawei" w:date="2023-02-24T21:50:00Z">
        <w:r>
          <w:rPr>
            <w:noProof/>
          </w:rPr>
          <w:t>4.1</w:t>
        </w:r>
        <w:r>
          <w:rPr>
            <w:rFonts w:asciiTheme="minorHAnsi" w:eastAsiaTheme="minorEastAsia" w:hAnsiTheme="minorHAnsi" w:cstheme="minorBidi"/>
            <w:noProof/>
            <w:sz w:val="22"/>
            <w:szCs w:val="22"/>
            <w:lang w:val="en-US" w:eastAsia="zh-CN"/>
          </w:rPr>
          <w:tab/>
        </w:r>
        <w:r>
          <w:rPr>
            <w:noProof/>
          </w:rPr>
          <w:t xml:space="preserve">Key Issue #1: </w:t>
        </w:r>
        <w:r>
          <w:rPr>
            <w:noProof/>
            <w:lang w:eastAsia="zh-CN"/>
          </w:rPr>
          <w:t>providing VPLMN slice information to roaming UE</w:t>
        </w:r>
        <w:r>
          <w:rPr>
            <w:noProof/>
          </w:rPr>
          <w:tab/>
        </w:r>
        <w:r>
          <w:rPr>
            <w:noProof/>
          </w:rPr>
          <w:fldChar w:fldCharType="begin"/>
        </w:r>
        <w:r>
          <w:rPr>
            <w:noProof/>
          </w:rPr>
          <w:instrText xml:space="preserve"> PAGEREF _Toc128167842 \h </w:instrText>
        </w:r>
      </w:ins>
      <w:r>
        <w:rPr>
          <w:noProof/>
        </w:rPr>
      </w:r>
      <w:r>
        <w:rPr>
          <w:noProof/>
        </w:rPr>
        <w:fldChar w:fldCharType="separate"/>
      </w:r>
      <w:ins w:id="46" w:author="Huawei" w:date="2023-02-24T21:50:00Z">
        <w:r>
          <w:rPr>
            <w:noProof/>
          </w:rPr>
          <w:t>6</w:t>
        </w:r>
        <w:r>
          <w:rPr>
            <w:noProof/>
          </w:rPr>
          <w:fldChar w:fldCharType="end"/>
        </w:r>
      </w:ins>
    </w:p>
    <w:p w14:paraId="48C3002D" w14:textId="4E277D92" w:rsidR="001E1E24" w:rsidRDefault="001E1E24">
      <w:pPr>
        <w:pStyle w:val="TOC3"/>
        <w:rPr>
          <w:ins w:id="47" w:author="Huawei" w:date="2023-02-24T21:50:00Z"/>
          <w:rFonts w:asciiTheme="minorHAnsi" w:eastAsiaTheme="minorEastAsia" w:hAnsiTheme="minorHAnsi" w:cstheme="minorBidi"/>
          <w:noProof/>
          <w:sz w:val="22"/>
          <w:szCs w:val="22"/>
          <w:lang w:val="en-US" w:eastAsia="zh-CN"/>
        </w:rPr>
      </w:pPr>
      <w:ins w:id="48" w:author="Huawei" w:date="2023-02-24T21:50:00Z">
        <w:r>
          <w:rPr>
            <w:noProof/>
          </w:rPr>
          <w:t>4.1.1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_Toc128167843 \h </w:instrText>
        </w:r>
      </w:ins>
      <w:r>
        <w:rPr>
          <w:noProof/>
        </w:rPr>
      </w:r>
      <w:r>
        <w:rPr>
          <w:noProof/>
        </w:rPr>
        <w:fldChar w:fldCharType="separate"/>
      </w:r>
      <w:ins w:id="49" w:author="Huawei" w:date="2023-02-24T21:50:00Z">
        <w:r>
          <w:rPr>
            <w:noProof/>
          </w:rPr>
          <w:t>6</w:t>
        </w:r>
        <w:r>
          <w:rPr>
            <w:noProof/>
          </w:rPr>
          <w:fldChar w:fldCharType="end"/>
        </w:r>
      </w:ins>
    </w:p>
    <w:p w14:paraId="7BEA8993" w14:textId="42D4D323" w:rsidR="001E1E24" w:rsidRDefault="001E1E24">
      <w:pPr>
        <w:pStyle w:val="TOC3"/>
        <w:rPr>
          <w:ins w:id="50" w:author="Huawei" w:date="2023-02-24T21:50:00Z"/>
          <w:rFonts w:asciiTheme="minorHAnsi" w:eastAsiaTheme="minorEastAsia" w:hAnsiTheme="minorHAnsi" w:cstheme="minorBidi"/>
          <w:noProof/>
          <w:sz w:val="22"/>
          <w:szCs w:val="22"/>
          <w:lang w:val="en-US" w:eastAsia="zh-CN"/>
        </w:rPr>
      </w:pPr>
      <w:ins w:id="51" w:author="Huawei" w:date="2023-02-24T21:50:00Z">
        <w:r>
          <w:rPr>
            <w:noProof/>
          </w:rPr>
          <w:t>4.1.2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_Toc128167844 \h </w:instrText>
        </w:r>
      </w:ins>
      <w:r>
        <w:rPr>
          <w:noProof/>
        </w:rPr>
      </w:r>
      <w:r>
        <w:rPr>
          <w:noProof/>
        </w:rPr>
        <w:fldChar w:fldCharType="separate"/>
      </w:r>
      <w:ins w:id="52" w:author="Huawei" w:date="2023-02-24T21:50:00Z">
        <w:r>
          <w:rPr>
            <w:noProof/>
          </w:rPr>
          <w:t>6</w:t>
        </w:r>
        <w:r>
          <w:rPr>
            <w:noProof/>
          </w:rPr>
          <w:fldChar w:fldCharType="end"/>
        </w:r>
      </w:ins>
    </w:p>
    <w:p w14:paraId="6FACB453" w14:textId="6B26105E" w:rsidR="001E1E24" w:rsidRDefault="001E1E24">
      <w:pPr>
        <w:pStyle w:val="TOC3"/>
        <w:rPr>
          <w:ins w:id="53" w:author="Huawei" w:date="2023-02-24T21:50:00Z"/>
          <w:rFonts w:asciiTheme="minorHAnsi" w:eastAsiaTheme="minorEastAsia" w:hAnsiTheme="minorHAnsi" w:cstheme="minorBidi"/>
          <w:noProof/>
          <w:sz w:val="22"/>
          <w:szCs w:val="22"/>
          <w:lang w:val="en-US" w:eastAsia="zh-CN"/>
        </w:rPr>
      </w:pPr>
      <w:ins w:id="54" w:author="Huawei" w:date="2023-02-24T21:50:00Z">
        <w:r>
          <w:rPr>
            <w:noProof/>
          </w:rPr>
          <w:t>4.1.3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_Toc128167845 \h </w:instrText>
        </w:r>
      </w:ins>
      <w:r>
        <w:rPr>
          <w:noProof/>
        </w:rPr>
      </w:r>
      <w:r>
        <w:rPr>
          <w:noProof/>
        </w:rPr>
        <w:fldChar w:fldCharType="separate"/>
      </w:r>
      <w:ins w:id="55" w:author="Huawei" w:date="2023-02-24T21:50:00Z">
        <w:r>
          <w:rPr>
            <w:noProof/>
          </w:rPr>
          <w:t>6</w:t>
        </w:r>
        <w:r>
          <w:rPr>
            <w:noProof/>
          </w:rPr>
          <w:fldChar w:fldCharType="end"/>
        </w:r>
      </w:ins>
    </w:p>
    <w:p w14:paraId="4F8ED1F5" w14:textId="367708EE" w:rsidR="001E1E24" w:rsidRDefault="001E1E24">
      <w:pPr>
        <w:pStyle w:val="TOC2"/>
        <w:rPr>
          <w:ins w:id="56" w:author="Huawei" w:date="2023-02-24T21:50:00Z"/>
          <w:rFonts w:asciiTheme="minorHAnsi" w:eastAsiaTheme="minorEastAsia" w:hAnsiTheme="minorHAnsi" w:cstheme="minorBidi"/>
          <w:noProof/>
          <w:sz w:val="22"/>
          <w:szCs w:val="22"/>
          <w:lang w:val="en-US" w:eastAsia="zh-CN"/>
        </w:rPr>
      </w:pPr>
      <w:ins w:id="57" w:author="Huawei" w:date="2023-02-24T21:50:00Z">
        <w:r>
          <w:rPr>
            <w:noProof/>
          </w:rPr>
          <w:t>4.2</w:t>
        </w:r>
        <w:r>
          <w:rPr>
            <w:rFonts w:asciiTheme="minorHAnsi" w:eastAsiaTheme="minorEastAsia" w:hAnsiTheme="minorHAnsi" w:cstheme="minorBidi"/>
            <w:noProof/>
            <w:sz w:val="22"/>
            <w:szCs w:val="22"/>
            <w:lang w:val="en-US" w:eastAsia="zh-CN"/>
          </w:rPr>
          <w:tab/>
        </w:r>
        <w:r>
          <w:rPr>
            <w:noProof/>
          </w:rPr>
          <w:t>Key Issue #2: temporary slice authorization and slice service area authorization</w:t>
        </w:r>
        <w:r>
          <w:rPr>
            <w:noProof/>
          </w:rPr>
          <w:tab/>
        </w:r>
        <w:r>
          <w:rPr>
            <w:noProof/>
          </w:rPr>
          <w:fldChar w:fldCharType="begin"/>
        </w:r>
        <w:r>
          <w:rPr>
            <w:noProof/>
          </w:rPr>
          <w:instrText xml:space="preserve"> PAGEREF _Toc128167846 \h </w:instrText>
        </w:r>
      </w:ins>
      <w:r>
        <w:rPr>
          <w:noProof/>
        </w:rPr>
      </w:r>
      <w:r>
        <w:rPr>
          <w:noProof/>
        </w:rPr>
        <w:fldChar w:fldCharType="separate"/>
      </w:r>
      <w:ins w:id="58" w:author="Huawei" w:date="2023-02-24T21:50:00Z">
        <w:r>
          <w:rPr>
            <w:noProof/>
          </w:rPr>
          <w:t>6</w:t>
        </w:r>
        <w:r>
          <w:rPr>
            <w:noProof/>
          </w:rPr>
          <w:fldChar w:fldCharType="end"/>
        </w:r>
      </w:ins>
    </w:p>
    <w:p w14:paraId="35197CF2" w14:textId="545B3439" w:rsidR="001E1E24" w:rsidRDefault="001E1E24">
      <w:pPr>
        <w:pStyle w:val="TOC3"/>
        <w:rPr>
          <w:ins w:id="59" w:author="Huawei" w:date="2023-02-24T21:50:00Z"/>
          <w:rFonts w:asciiTheme="minorHAnsi" w:eastAsiaTheme="minorEastAsia" w:hAnsiTheme="minorHAnsi" w:cstheme="minorBidi"/>
          <w:noProof/>
          <w:sz w:val="22"/>
          <w:szCs w:val="22"/>
          <w:lang w:val="en-US" w:eastAsia="zh-CN"/>
        </w:rPr>
      </w:pPr>
      <w:ins w:id="60" w:author="Huawei" w:date="2023-02-24T21:50:00Z">
        <w:r>
          <w:rPr>
            <w:noProof/>
          </w:rPr>
          <w:t>4.2.1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_Toc128167847 \h </w:instrText>
        </w:r>
      </w:ins>
      <w:r>
        <w:rPr>
          <w:noProof/>
        </w:rPr>
      </w:r>
      <w:r>
        <w:rPr>
          <w:noProof/>
        </w:rPr>
        <w:fldChar w:fldCharType="separate"/>
      </w:r>
      <w:ins w:id="61" w:author="Huawei" w:date="2023-02-24T21:50:00Z">
        <w:r>
          <w:rPr>
            <w:noProof/>
          </w:rPr>
          <w:t>6</w:t>
        </w:r>
        <w:r>
          <w:rPr>
            <w:noProof/>
          </w:rPr>
          <w:fldChar w:fldCharType="end"/>
        </w:r>
      </w:ins>
    </w:p>
    <w:p w14:paraId="2DDB1AB2" w14:textId="280FBF4C" w:rsidR="001E1E24" w:rsidRDefault="001E1E24">
      <w:pPr>
        <w:pStyle w:val="TOC3"/>
        <w:rPr>
          <w:ins w:id="62" w:author="Huawei" w:date="2023-02-24T21:50:00Z"/>
          <w:rFonts w:asciiTheme="minorHAnsi" w:eastAsiaTheme="minorEastAsia" w:hAnsiTheme="minorHAnsi" w:cstheme="minorBidi"/>
          <w:noProof/>
          <w:sz w:val="22"/>
          <w:szCs w:val="22"/>
          <w:lang w:val="en-US" w:eastAsia="zh-CN"/>
        </w:rPr>
      </w:pPr>
      <w:ins w:id="63" w:author="Huawei" w:date="2023-02-24T21:50:00Z">
        <w:r>
          <w:rPr>
            <w:noProof/>
          </w:rPr>
          <w:t>4.2.2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_Toc128167848 \h </w:instrText>
        </w:r>
      </w:ins>
      <w:r>
        <w:rPr>
          <w:noProof/>
        </w:rPr>
      </w:r>
      <w:r>
        <w:rPr>
          <w:noProof/>
        </w:rPr>
        <w:fldChar w:fldCharType="separate"/>
      </w:r>
      <w:ins w:id="64" w:author="Huawei" w:date="2023-02-24T21:50:00Z">
        <w:r>
          <w:rPr>
            <w:noProof/>
          </w:rPr>
          <w:t>7</w:t>
        </w:r>
        <w:r>
          <w:rPr>
            <w:noProof/>
          </w:rPr>
          <w:fldChar w:fldCharType="end"/>
        </w:r>
      </w:ins>
    </w:p>
    <w:p w14:paraId="499BDCC8" w14:textId="655493AC" w:rsidR="001E1E24" w:rsidRDefault="001E1E24">
      <w:pPr>
        <w:pStyle w:val="TOC3"/>
        <w:rPr>
          <w:ins w:id="65" w:author="Huawei" w:date="2023-02-24T21:50:00Z"/>
          <w:rFonts w:asciiTheme="minorHAnsi" w:eastAsiaTheme="minorEastAsia" w:hAnsiTheme="minorHAnsi" w:cstheme="minorBidi"/>
          <w:noProof/>
          <w:sz w:val="22"/>
          <w:szCs w:val="22"/>
          <w:lang w:val="en-US" w:eastAsia="zh-CN"/>
        </w:rPr>
      </w:pPr>
      <w:ins w:id="66" w:author="Huawei" w:date="2023-02-24T21:50:00Z">
        <w:r>
          <w:rPr>
            <w:noProof/>
          </w:rPr>
          <w:t>4.2.3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_Toc128167849 \h </w:instrText>
        </w:r>
      </w:ins>
      <w:r>
        <w:rPr>
          <w:noProof/>
        </w:rPr>
      </w:r>
      <w:r>
        <w:rPr>
          <w:noProof/>
        </w:rPr>
        <w:fldChar w:fldCharType="separate"/>
      </w:r>
      <w:ins w:id="67" w:author="Huawei" w:date="2023-02-24T21:50:00Z">
        <w:r>
          <w:rPr>
            <w:noProof/>
          </w:rPr>
          <w:t>7</w:t>
        </w:r>
        <w:r>
          <w:rPr>
            <w:noProof/>
          </w:rPr>
          <w:fldChar w:fldCharType="end"/>
        </w:r>
      </w:ins>
    </w:p>
    <w:p w14:paraId="7B71AE62" w14:textId="2A7A099C" w:rsidR="001E1E24" w:rsidRDefault="001E1E24">
      <w:pPr>
        <w:pStyle w:val="TOC2"/>
        <w:rPr>
          <w:ins w:id="68" w:author="Huawei" w:date="2023-02-24T21:50:00Z"/>
          <w:rFonts w:asciiTheme="minorHAnsi" w:eastAsiaTheme="minorEastAsia" w:hAnsiTheme="minorHAnsi" w:cstheme="minorBidi"/>
          <w:noProof/>
          <w:sz w:val="22"/>
          <w:szCs w:val="22"/>
          <w:lang w:val="en-US" w:eastAsia="zh-CN"/>
        </w:rPr>
      </w:pPr>
      <w:ins w:id="69" w:author="Huawei" w:date="2023-02-24T21:50:00Z">
        <w:r>
          <w:rPr>
            <w:noProof/>
          </w:rPr>
          <w:t>4.3</w:t>
        </w:r>
        <w:r>
          <w:rPr>
            <w:rFonts w:asciiTheme="minorHAnsi" w:eastAsiaTheme="minorEastAsia" w:hAnsiTheme="minorHAnsi" w:cstheme="minorBidi"/>
            <w:noProof/>
            <w:sz w:val="22"/>
            <w:szCs w:val="22"/>
            <w:lang w:val="en-US" w:eastAsia="zh-CN"/>
          </w:rPr>
          <w:tab/>
        </w:r>
        <w:r>
          <w:rPr>
            <w:noProof/>
          </w:rPr>
          <w:t>Key Issue #3: network slice admission control (NSAC)</w:t>
        </w:r>
        <w:r>
          <w:rPr>
            <w:noProof/>
          </w:rPr>
          <w:tab/>
        </w:r>
        <w:r>
          <w:rPr>
            <w:noProof/>
          </w:rPr>
          <w:fldChar w:fldCharType="begin"/>
        </w:r>
        <w:r>
          <w:rPr>
            <w:noProof/>
          </w:rPr>
          <w:instrText xml:space="preserve"> PAGEREF _Toc128167850 \h </w:instrText>
        </w:r>
      </w:ins>
      <w:r>
        <w:rPr>
          <w:noProof/>
        </w:rPr>
      </w:r>
      <w:r>
        <w:rPr>
          <w:noProof/>
        </w:rPr>
        <w:fldChar w:fldCharType="separate"/>
      </w:r>
      <w:ins w:id="70" w:author="Huawei" w:date="2023-02-24T21:50:00Z">
        <w:r>
          <w:rPr>
            <w:noProof/>
          </w:rPr>
          <w:t>7</w:t>
        </w:r>
        <w:r>
          <w:rPr>
            <w:noProof/>
          </w:rPr>
          <w:fldChar w:fldCharType="end"/>
        </w:r>
      </w:ins>
    </w:p>
    <w:p w14:paraId="533BDB9D" w14:textId="1C9577EC" w:rsidR="001E1E24" w:rsidRDefault="001E1E24">
      <w:pPr>
        <w:pStyle w:val="TOC3"/>
        <w:rPr>
          <w:ins w:id="71" w:author="Huawei" w:date="2023-02-24T21:50:00Z"/>
          <w:rFonts w:asciiTheme="minorHAnsi" w:eastAsiaTheme="minorEastAsia" w:hAnsiTheme="minorHAnsi" w:cstheme="minorBidi"/>
          <w:noProof/>
          <w:sz w:val="22"/>
          <w:szCs w:val="22"/>
          <w:lang w:val="en-US" w:eastAsia="zh-CN"/>
        </w:rPr>
      </w:pPr>
      <w:ins w:id="72" w:author="Huawei" w:date="2023-02-24T21:50:00Z">
        <w:r>
          <w:rPr>
            <w:noProof/>
          </w:rPr>
          <w:t>4.3.1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_Toc128167851 \h </w:instrText>
        </w:r>
      </w:ins>
      <w:r>
        <w:rPr>
          <w:noProof/>
        </w:rPr>
      </w:r>
      <w:r>
        <w:rPr>
          <w:noProof/>
        </w:rPr>
        <w:fldChar w:fldCharType="separate"/>
      </w:r>
      <w:ins w:id="73" w:author="Huawei" w:date="2023-02-24T21:50:00Z">
        <w:r>
          <w:rPr>
            <w:noProof/>
          </w:rPr>
          <w:t>7</w:t>
        </w:r>
        <w:r>
          <w:rPr>
            <w:noProof/>
          </w:rPr>
          <w:fldChar w:fldCharType="end"/>
        </w:r>
      </w:ins>
    </w:p>
    <w:p w14:paraId="3A64F32C" w14:textId="5B778708" w:rsidR="001E1E24" w:rsidRDefault="001E1E24">
      <w:pPr>
        <w:pStyle w:val="TOC3"/>
        <w:rPr>
          <w:ins w:id="74" w:author="Huawei" w:date="2023-02-24T21:50:00Z"/>
          <w:rFonts w:asciiTheme="minorHAnsi" w:eastAsiaTheme="minorEastAsia" w:hAnsiTheme="minorHAnsi" w:cstheme="minorBidi"/>
          <w:noProof/>
          <w:sz w:val="22"/>
          <w:szCs w:val="22"/>
          <w:lang w:val="en-US" w:eastAsia="zh-CN"/>
        </w:rPr>
      </w:pPr>
      <w:ins w:id="75" w:author="Huawei" w:date="2023-02-24T21:50:00Z">
        <w:r>
          <w:rPr>
            <w:noProof/>
          </w:rPr>
          <w:t>4.3.2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_Toc128167852 \h </w:instrText>
        </w:r>
      </w:ins>
      <w:r>
        <w:rPr>
          <w:noProof/>
        </w:rPr>
      </w:r>
      <w:r>
        <w:rPr>
          <w:noProof/>
        </w:rPr>
        <w:fldChar w:fldCharType="separate"/>
      </w:r>
      <w:ins w:id="76" w:author="Huawei" w:date="2023-02-24T21:50:00Z">
        <w:r>
          <w:rPr>
            <w:noProof/>
          </w:rPr>
          <w:t>8</w:t>
        </w:r>
        <w:r>
          <w:rPr>
            <w:noProof/>
          </w:rPr>
          <w:fldChar w:fldCharType="end"/>
        </w:r>
      </w:ins>
    </w:p>
    <w:p w14:paraId="4DD1B05B" w14:textId="2C5AE48B" w:rsidR="001E1E24" w:rsidRDefault="001E1E24">
      <w:pPr>
        <w:pStyle w:val="TOC3"/>
        <w:rPr>
          <w:ins w:id="77" w:author="Huawei" w:date="2023-02-24T21:50:00Z"/>
          <w:rFonts w:asciiTheme="minorHAnsi" w:eastAsiaTheme="minorEastAsia" w:hAnsiTheme="minorHAnsi" w:cstheme="minorBidi"/>
          <w:noProof/>
          <w:sz w:val="22"/>
          <w:szCs w:val="22"/>
          <w:lang w:val="en-US" w:eastAsia="zh-CN"/>
        </w:rPr>
      </w:pPr>
      <w:ins w:id="78" w:author="Huawei" w:date="2023-02-24T21:50:00Z">
        <w:r>
          <w:rPr>
            <w:noProof/>
          </w:rPr>
          <w:t>4.3.3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_Toc128167853 \h </w:instrText>
        </w:r>
      </w:ins>
      <w:r>
        <w:rPr>
          <w:noProof/>
        </w:rPr>
      </w:r>
      <w:r>
        <w:rPr>
          <w:noProof/>
        </w:rPr>
        <w:fldChar w:fldCharType="separate"/>
      </w:r>
      <w:ins w:id="79" w:author="Huawei" w:date="2023-02-24T21:50:00Z">
        <w:r>
          <w:rPr>
            <w:noProof/>
          </w:rPr>
          <w:t>8</w:t>
        </w:r>
        <w:r>
          <w:rPr>
            <w:noProof/>
          </w:rPr>
          <w:fldChar w:fldCharType="end"/>
        </w:r>
      </w:ins>
    </w:p>
    <w:p w14:paraId="006776F1" w14:textId="034BB1DE" w:rsidR="001E1E24" w:rsidRDefault="001E1E24">
      <w:pPr>
        <w:pStyle w:val="TOC1"/>
        <w:rPr>
          <w:ins w:id="80" w:author="Huawei" w:date="2023-02-24T21:50:00Z"/>
          <w:rFonts w:asciiTheme="minorHAnsi" w:eastAsiaTheme="minorEastAsia" w:hAnsiTheme="minorHAnsi" w:cstheme="minorBidi"/>
          <w:noProof/>
          <w:szCs w:val="22"/>
          <w:lang w:val="en-US" w:eastAsia="zh-CN"/>
        </w:rPr>
      </w:pPr>
      <w:ins w:id="81" w:author="Huawei" w:date="2023-02-24T21:50:00Z">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_Toc128167854 \h </w:instrText>
        </w:r>
      </w:ins>
      <w:r>
        <w:rPr>
          <w:noProof/>
        </w:rPr>
      </w:r>
      <w:r>
        <w:rPr>
          <w:noProof/>
        </w:rPr>
        <w:fldChar w:fldCharType="separate"/>
      </w:r>
      <w:ins w:id="82" w:author="Huawei" w:date="2023-02-24T21:50:00Z">
        <w:r>
          <w:rPr>
            <w:noProof/>
          </w:rPr>
          <w:t>8</w:t>
        </w:r>
        <w:r>
          <w:rPr>
            <w:noProof/>
          </w:rPr>
          <w:fldChar w:fldCharType="end"/>
        </w:r>
      </w:ins>
    </w:p>
    <w:p w14:paraId="1C4AB3E6" w14:textId="7873362E" w:rsidR="001E1E24" w:rsidRDefault="001E1E24">
      <w:pPr>
        <w:pStyle w:val="TOC2"/>
        <w:rPr>
          <w:ins w:id="83" w:author="Huawei" w:date="2023-02-24T21:50:00Z"/>
          <w:rFonts w:asciiTheme="minorHAnsi" w:eastAsiaTheme="minorEastAsia" w:hAnsiTheme="minorHAnsi" w:cstheme="minorBidi"/>
          <w:noProof/>
          <w:sz w:val="22"/>
          <w:szCs w:val="22"/>
          <w:lang w:val="en-US" w:eastAsia="zh-CN"/>
        </w:rPr>
      </w:pPr>
      <w:ins w:id="84" w:author="Huawei" w:date="2023-02-24T21:50:00Z">
        <w:r>
          <w:rPr>
            <w:noProof/>
          </w:rPr>
          <w:t>5.1</w:t>
        </w:r>
        <w:r>
          <w:rPr>
            <w:rFonts w:asciiTheme="minorHAnsi" w:eastAsiaTheme="minorEastAsia" w:hAnsiTheme="minorHAnsi" w:cstheme="minorBidi"/>
            <w:noProof/>
            <w:sz w:val="22"/>
            <w:szCs w:val="22"/>
            <w:lang w:val="en-US" w:eastAsia="zh-CN"/>
          </w:rPr>
          <w:tab/>
        </w:r>
        <w:r>
          <w:rPr>
            <w:noProof/>
          </w:rPr>
          <w:t xml:space="preserve">Solution #1: </w:t>
        </w:r>
        <w:r>
          <w:rPr>
            <w:noProof/>
            <w:lang w:eastAsia="zh-CN"/>
          </w:rPr>
          <w:t xml:space="preserve">Verification </w:t>
        </w:r>
        <w:r>
          <w:rPr>
            <w:noProof/>
          </w:rPr>
          <w:t>by Primary NSACF</w:t>
        </w:r>
        <w:r>
          <w:rPr>
            <w:noProof/>
          </w:rPr>
          <w:tab/>
        </w:r>
        <w:r>
          <w:rPr>
            <w:noProof/>
          </w:rPr>
          <w:fldChar w:fldCharType="begin"/>
        </w:r>
        <w:r>
          <w:rPr>
            <w:noProof/>
          </w:rPr>
          <w:instrText xml:space="preserve"> PAGEREF _Toc128167855 \h </w:instrText>
        </w:r>
      </w:ins>
      <w:r>
        <w:rPr>
          <w:noProof/>
        </w:rPr>
      </w:r>
      <w:r>
        <w:rPr>
          <w:noProof/>
        </w:rPr>
        <w:fldChar w:fldCharType="separate"/>
      </w:r>
      <w:ins w:id="85" w:author="Huawei" w:date="2023-02-24T21:50:00Z">
        <w:r>
          <w:rPr>
            <w:noProof/>
          </w:rPr>
          <w:t>8</w:t>
        </w:r>
        <w:r>
          <w:rPr>
            <w:noProof/>
          </w:rPr>
          <w:fldChar w:fldCharType="end"/>
        </w:r>
      </w:ins>
    </w:p>
    <w:p w14:paraId="78E448CF" w14:textId="5BFDC9FC" w:rsidR="001E1E24" w:rsidRDefault="001E1E24">
      <w:pPr>
        <w:pStyle w:val="TOC3"/>
        <w:rPr>
          <w:ins w:id="86" w:author="Huawei" w:date="2023-02-24T21:50:00Z"/>
          <w:rFonts w:asciiTheme="minorHAnsi" w:eastAsiaTheme="minorEastAsia" w:hAnsiTheme="minorHAnsi" w:cstheme="minorBidi"/>
          <w:noProof/>
          <w:sz w:val="22"/>
          <w:szCs w:val="22"/>
          <w:lang w:val="en-US" w:eastAsia="zh-CN"/>
        </w:rPr>
      </w:pPr>
      <w:ins w:id="87" w:author="Huawei" w:date="2023-02-24T21:50:00Z">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_Toc128167856 \h </w:instrText>
        </w:r>
      </w:ins>
      <w:r>
        <w:rPr>
          <w:noProof/>
        </w:rPr>
      </w:r>
      <w:r>
        <w:rPr>
          <w:noProof/>
        </w:rPr>
        <w:fldChar w:fldCharType="separate"/>
      </w:r>
      <w:ins w:id="88" w:author="Huawei" w:date="2023-02-24T21:50:00Z">
        <w:r>
          <w:rPr>
            <w:noProof/>
          </w:rPr>
          <w:t>8</w:t>
        </w:r>
        <w:r>
          <w:rPr>
            <w:noProof/>
          </w:rPr>
          <w:fldChar w:fldCharType="end"/>
        </w:r>
      </w:ins>
    </w:p>
    <w:p w14:paraId="68CA15A6" w14:textId="7AF3D598" w:rsidR="001E1E24" w:rsidRDefault="001E1E24">
      <w:pPr>
        <w:pStyle w:val="TOC3"/>
        <w:rPr>
          <w:ins w:id="89" w:author="Huawei" w:date="2023-02-24T21:50:00Z"/>
          <w:rFonts w:asciiTheme="minorHAnsi" w:eastAsiaTheme="minorEastAsia" w:hAnsiTheme="minorHAnsi" w:cstheme="minorBidi"/>
          <w:noProof/>
          <w:sz w:val="22"/>
          <w:szCs w:val="22"/>
          <w:lang w:val="en-US" w:eastAsia="zh-CN"/>
        </w:rPr>
      </w:pPr>
      <w:ins w:id="90" w:author="Huawei" w:date="2023-02-24T21:50:00Z">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_Toc128167857 \h </w:instrText>
        </w:r>
      </w:ins>
      <w:r>
        <w:rPr>
          <w:noProof/>
        </w:rPr>
      </w:r>
      <w:r>
        <w:rPr>
          <w:noProof/>
        </w:rPr>
        <w:fldChar w:fldCharType="separate"/>
      </w:r>
      <w:ins w:id="91" w:author="Huawei" w:date="2023-02-24T21:50:00Z">
        <w:r>
          <w:rPr>
            <w:noProof/>
          </w:rPr>
          <w:t>8</w:t>
        </w:r>
        <w:r>
          <w:rPr>
            <w:noProof/>
          </w:rPr>
          <w:fldChar w:fldCharType="end"/>
        </w:r>
      </w:ins>
    </w:p>
    <w:p w14:paraId="2BAD633D" w14:textId="304BB27C" w:rsidR="001E1E24" w:rsidRDefault="001E1E24">
      <w:pPr>
        <w:pStyle w:val="TOC3"/>
        <w:rPr>
          <w:ins w:id="92" w:author="Huawei" w:date="2023-02-24T21:50:00Z"/>
          <w:rFonts w:asciiTheme="minorHAnsi" w:eastAsiaTheme="minorEastAsia" w:hAnsiTheme="minorHAnsi" w:cstheme="minorBidi"/>
          <w:noProof/>
          <w:sz w:val="22"/>
          <w:szCs w:val="22"/>
          <w:lang w:val="en-US" w:eastAsia="zh-CN"/>
        </w:rPr>
      </w:pPr>
      <w:ins w:id="93" w:author="Huawei" w:date="2023-02-24T21:50:00Z">
        <w:r>
          <w:rPr>
            <w:noProof/>
          </w:rPr>
          <w:t>5.1.3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_Toc128167858 \h </w:instrText>
        </w:r>
      </w:ins>
      <w:r>
        <w:rPr>
          <w:noProof/>
        </w:rPr>
      </w:r>
      <w:r>
        <w:rPr>
          <w:noProof/>
        </w:rPr>
        <w:fldChar w:fldCharType="separate"/>
      </w:r>
      <w:ins w:id="94" w:author="Huawei" w:date="2023-02-24T21:50:00Z">
        <w:r>
          <w:rPr>
            <w:noProof/>
          </w:rPr>
          <w:t>9</w:t>
        </w:r>
        <w:r>
          <w:rPr>
            <w:noProof/>
          </w:rPr>
          <w:fldChar w:fldCharType="end"/>
        </w:r>
      </w:ins>
    </w:p>
    <w:p w14:paraId="35C4DE26" w14:textId="63AED942" w:rsidR="001E1E24" w:rsidRDefault="001E1E24">
      <w:pPr>
        <w:pStyle w:val="TOC2"/>
        <w:rPr>
          <w:ins w:id="95" w:author="Huawei" w:date="2023-02-24T21:50:00Z"/>
          <w:rFonts w:asciiTheme="minorHAnsi" w:eastAsiaTheme="minorEastAsia" w:hAnsiTheme="minorHAnsi" w:cstheme="minorBidi"/>
          <w:noProof/>
          <w:sz w:val="22"/>
          <w:szCs w:val="22"/>
          <w:lang w:val="en-US" w:eastAsia="zh-CN"/>
        </w:rPr>
      </w:pPr>
      <w:ins w:id="96" w:author="Huawei" w:date="2023-02-24T21:50:00Z">
        <w:r w:rsidRPr="00ED4609">
          <w:rPr>
            <w:noProof/>
            <w:lang w:val="en-US"/>
          </w:rPr>
          <w:t>5.2</w:t>
        </w:r>
        <w:r>
          <w:rPr>
            <w:rFonts w:asciiTheme="minorHAnsi" w:eastAsiaTheme="minorEastAsia" w:hAnsiTheme="minorHAnsi" w:cstheme="minorBidi"/>
            <w:noProof/>
            <w:sz w:val="22"/>
            <w:szCs w:val="22"/>
            <w:lang w:val="en-US" w:eastAsia="zh-CN"/>
          </w:rPr>
          <w:tab/>
        </w:r>
        <w:r w:rsidRPr="00ED4609">
          <w:rPr>
            <w:noProof/>
            <w:lang w:val="en-US"/>
          </w:rPr>
          <w:t xml:space="preserve">Solution #2: Protect </w:t>
        </w:r>
        <w:r w:rsidRPr="00ED4609">
          <w:rPr>
            <w:noProof/>
            <w:lang w:val="en-US" w:eastAsia="zh-CN"/>
          </w:rPr>
          <w:t>NSAC procedure in multiple NSACFs deployment scenario</w:t>
        </w:r>
        <w:r>
          <w:rPr>
            <w:noProof/>
          </w:rPr>
          <w:tab/>
        </w:r>
        <w:r>
          <w:rPr>
            <w:noProof/>
          </w:rPr>
          <w:fldChar w:fldCharType="begin"/>
        </w:r>
        <w:r>
          <w:rPr>
            <w:noProof/>
          </w:rPr>
          <w:instrText xml:space="preserve"> PAGEREF _Toc128167859 \h </w:instrText>
        </w:r>
      </w:ins>
      <w:r>
        <w:rPr>
          <w:noProof/>
        </w:rPr>
      </w:r>
      <w:r>
        <w:rPr>
          <w:noProof/>
        </w:rPr>
        <w:fldChar w:fldCharType="separate"/>
      </w:r>
      <w:ins w:id="97" w:author="Huawei" w:date="2023-02-24T21:50:00Z">
        <w:r>
          <w:rPr>
            <w:noProof/>
          </w:rPr>
          <w:t>9</w:t>
        </w:r>
        <w:r>
          <w:rPr>
            <w:noProof/>
          </w:rPr>
          <w:fldChar w:fldCharType="end"/>
        </w:r>
      </w:ins>
    </w:p>
    <w:p w14:paraId="5C8B1A1D" w14:textId="7538C2CB" w:rsidR="001E1E24" w:rsidRDefault="001E1E24">
      <w:pPr>
        <w:pStyle w:val="TOC3"/>
        <w:rPr>
          <w:ins w:id="98" w:author="Huawei" w:date="2023-02-24T21:50:00Z"/>
          <w:rFonts w:asciiTheme="minorHAnsi" w:eastAsiaTheme="minorEastAsia" w:hAnsiTheme="minorHAnsi" w:cstheme="minorBidi"/>
          <w:noProof/>
          <w:sz w:val="22"/>
          <w:szCs w:val="22"/>
          <w:lang w:val="en-US" w:eastAsia="zh-CN"/>
        </w:rPr>
      </w:pPr>
      <w:ins w:id="99" w:author="Huawei" w:date="2023-02-24T21:50:00Z">
        <w:r w:rsidRPr="00ED4609">
          <w:rPr>
            <w:noProof/>
            <w:lang w:val="en-US"/>
          </w:rPr>
          <w:t>5.2.1</w:t>
        </w:r>
        <w:r>
          <w:rPr>
            <w:rFonts w:asciiTheme="minorHAnsi" w:eastAsiaTheme="minorEastAsia" w:hAnsiTheme="minorHAnsi" w:cstheme="minorBidi"/>
            <w:noProof/>
            <w:sz w:val="22"/>
            <w:szCs w:val="22"/>
            <w:lang w:val="en-US" w:eastAsia="zh-CN"/>
          </w:rPr>
          <w:tab/>
        </w:r>
        <w:r w:rsidRPr="00ED4609">
          <w:rPr>
            <w:noProof/>
            <w:lang w:val="en-US"/>
          </w:rPr>
          <w:t>Introduction</w:t>
        </w:r>
        <w:r>
          <w:rPr>
            <w:noProof/>
          </w:rPr>
          <w:tab/>
        </w:r>
        <w:r>
          <w:rPr>
            <w:noProof/>
          </w:rPr>
          <w:fldChar w:fldCharType="begin"/>
        </w:r>
        <w:r>
          <w:rPr>
            <w:noProof/>
          </w:rPr>
          <w:instrText xml:space="preserve"> PAGEREF _Toc128167860 \h </w:instrText>
        </w:r>
      </w:ins>
      <w:r>
        <w:rPr>
          <w:noProof/>
        </w:rPr>
      </w:r>
      <w:r>
        <w:rPr>
          <w:noProof/>
        </w:rPr>
        <w:fldChar w:fldCharType="separate"/>
      </w:r>
      <w:ins w:id="100" w:author="Huawei" w:date="2023-02-24T21:50:00Z">
        <w:r>
          <w:rPr>
            <w:noProof/>
          </w:rPr>
          <w:t>9</w:t>
        </w:r>
        <w:r>
          <w:rPr>
            <w:noProof/>
          </w:rPr>
          <w:fldChar w:fldCharType="end"/>
        </w:r>
      </w:ins>
    </w:p>
    <w:p w14:paraId="5F75C138" w14:textId="6B1138AE" w:rsidR="001E1E24" w:rsidRDefault="001E1E24">
      <w:pPr>
        <w:pStyle w:val="TOC3"/>
        <w:rPr>
          <w:ins w:id="101" w:author="Huawei" w:date="2023-02-24T21:50:00Z"/>
          <w:rFonts w:asciiTheme="minorHAnsi" w:eastAsiaTheme="minorEastAsia" w:hAnsiTheme="minorHAnsi" w:cstheme="minorBidi"/>
          <w:noProof/>
          <w:sz w:val="22"/>
          <w:szCs w:val="22"/>
          <w:lang w:val="en-US" w:eastAsia="zh-CN"/>
        </w:rPr>
      </w:pPr>
      <w:ins w:id="102" w:author="Huawei" w:date="2023-02-24T21:50:00Z">
        <w:r w:rsidRPr="00ED4609">
          <w:rPr>
            <w:noProof/>
            <w:lang w:val="en-US"/>
          </w:rPr>
          <w:t>5.2.2</w:t>
        </w:r>
        <w:r>
          <w:rPr>
            <w:rFonts w:asciiTheme="minorHAnsi" w:eastAsiaTheme="minorEastAsia" w:hAnsiTheme="minorHAnsi" w:cstheme="minorBidi"/>
            <w:noProof/>
            <w:sz w:val="22"/>
            <w:szCs w:val="22"/>
            <w:lang w:val="en-US" w:eastAsia="zh-CN"/>
          </w:rPr>
          <w:tab/>
        </w:r>
        <w:r w:rsidRPr="00ED4609">
          <w:rPr>
            <w:noProof/>
            <w:lang w:val="en-US"/>
          </w:rPr>
          <w:t>Solution details</w:t>
        </w:r>
        <w:r>
          <w:rPr>
            <w:noProof/>
          </w:rPr>
          <w:tab/>
        </w:r>
        <w:r>
          <w:rPr>
            <w:noProof/>
          </w:rPr>
          <w:fldChar w:fldCharType="begin"/>
        </w:r>
        <w:r>
          <w:rPr>
            <w:noProof/>
          </w:rPr>
          <w:instrText xml:space="preserve"> PAGEREF _Toc128167861 \h </w:instrText>
        </w:r>
      </w:ins>
      <w:r>
        <w:rPr>
          <w:noProof/>
        </w:rPr>
      </w:r>
      <w:r>
        <w:rPr>
          <w:noProof/>
        </w:rPr>
        <w:fldChar w:fldCharType="separate"/>
      </w:r>
      <w:ins w:id="103" w:author="Huawei" w:date="2023-02-24T21:50:00Z">
        <w:r>
          <w:rPr>
            <w:noProof/>
          </w:rPr>
          <w:t>10</w:t>
        </w:r>
        <w:r>
          <w:rPr>
            <w:noProof/>
          </w:rPr>
          <w:fldChar w:fldCharType="end"/>
        </w:r>
      </w:ins>
    </w:p>
    <w:p w14:paraId="438276C2" w14:textId="5FC584FF" w:rsidR="001E1E24" w:rsidRDefault="001E1E24">
      <w:pPr>
        <w:pStyle w:val="TOC3"/>
        <w:rPr>
          <w:ins w:id="104" w:author="Huawei" w:date="2023-02-24T21:50:00Z"/>
          <w:rFonts w:asciiTheme="minorHAnsi" w:eastAsiaTheme="minorEastAsia" w:hAnsiTheme="minorHAnsi" w:cstheme="minorBidi"/>
          <w:noProof/>
          <w:sz w:val="22"/>
          <w:szCs w:val="22"/>
          <w:lang w:val="en-US" w:eastAsia="zh-CN"/>
        </w:rPr>
      </w:pPr>
      <w:ins w:id="105" w:author="Huawei" w:date="2023-02-24T21:50:00Z">
        <w:r w:rsidRPr="00ED4609">
          <w:rPr>
            <w:noProof/>
            <w:lang w:val="en-US"/>
          </w:rPr>
          <w:t>5.2.3</w:t>
        </w:r>
        <w:r>
          <w:rPr>
            <w:rFonts w:asciiTheme="minorHAnsi" w:eastAsiaTheme="minorEastAsia" w:hAnsiTheme="minorHAnsi" w:cstheme="minorBidi"/>
            <w:noProof/>
            <w:sz w:val="22"/>
            <w:szCs w:val="22"/>
            <w:lang w:val="en-US" w:eastAsia="zh-CN"/>
          </w:rPr>
          <w:tab/>
        </w:r>
        <w:r w:rsidRPr="00ED4609">
          <w:rPr>
            <w:noProof/>
            <w:lang w:val="en-US"/>
          </w:rPr>
          <w:t>Evaluation</w:t>
        </w:r>
        <w:r>
          <w:rPr>
            <w:noProof/>
          </w:rPr>
          <w:tab/>
        </w:r>
        <w:r>
          <w:rPr>
            <w:noProof/>
          </w:rPr>
          <w:fldChar w:fldCharType="begin"/>
        </w:r>
        <w:r>
          <w:rPr>
            <w:noProof/>
          </w:rPr>
          <w:instrText xml:space="preserve"> PAGEREF _Toc128167862 \h </w:instrText>
        </w:r>
      </w:ins>
      <w:r>
        <w:rPr>
          <w:noProof/>
        </w:rPr>
      </w:r>
      <w:r>
        <w:rPr>
          <w:noProof/>
        </w:rPr>
        <w:fldChar w:fldCharType="separate"/>
      </w:r>
      <w:ins w:id="106" w:author="Huawei" w:date="2023-02-24T21:50:00Z">
        <w:r>
          <w:rPr>
            <w:noProof/>
          </w:rPr>
          <w:t>11</w:t>
        </w:r>
        <w:r>
          <w:rPr>
            <w:noProof/>
          </w:rPr>
          <w:fldChar w:fldCharType="end"/>
        </w:r>
      </w:ins>
    </w:p>
    <w:p w14:paraId="7F12BC27" w14:textId="43B555CC" w:rsidR="001E1E24" w:rsidRDefault="001E1E24">
      <w:pPr>
        <w:pStyle w:val="TOC2"/>
        <w:rPr>
          <w:ins w:id="107" w:author="Huawei" w:date="2023-02-24T21:50:00Z"/>
          <w:rFonts w:asciiTheme="minorHAnsi" w:eastAsiaTheme="minorEastAsia" w:hAnsiTheme="minorHAnsi" w:cstheme="minorBidi"/>
          <w:noProof/>
          <w:sz w:val="22"/>
          <w:szCs w:val="22"/>
          <w:lang w:val="en-US" w:eastAsia="zh-CN"/>
        </w:rPr>
      </w:pPr>
      <w:ins w:id="108" w:author="Huawei" w:date="2023-02-24T21:50:00Z">
        <w:r w:rsidRPr="00ED4609">
          <w:rPr>
            <w:noProof/>
            <w:lang w:val="fr-FR"/>
          </w:rPr>
          <w:t>5.Y</w:t>
        </w:r>
        <w:r>
          <w:rPr>
            <w:rFonts w:asciiTheme="minorHAnsi" w:eastAsiaTheme="minorEastAsia" w:hAnsiTheme="minorHAnsi" w:cstheme="minorBidi"/>
            <w:noProof/>
            <w:sz w:val="22"/>
            <w:szCs w:val="22"/>
            <w:lang w:val="en-US" w:eastAsia="zh-CN"/>
          </w:rPr>
          <w:tab/>
        </w:r>
        <w:r w:rsidRPr="00ED4609">
          <w:rPr>
            <w:noProof/>
            <w:lang w:val="fr-FR"/>
          </w:rPr>
          <w:t>Solution #Y: &lt;Solution Name&gt;</w:t>
        </w:r>
        <w:r>
          <w:rPr>
            <w:noProof/>
          </w:rPr>
          <w:tab/>
        </w:r>
        <w:r>
          <w:rPr>
            <w:noProof/>
          </w:rPr>
          <w:fldChar w:fldCharType="begin"/>
        </w:r>
        <w:r>
          <w:rPr>
            <w:noProof/>
          </w:rPr>
          <w:instrText xml:space="preserve"> PAGEREF _Toc128167863 \h </w:instrText>
        </w:r>
      </w:ins>
      <w:r>
        <w:rPr>
          <w:noProof/>
        </w:rPr>
      </w:r>
      <w:r>
        <w:rPr>
          <w:noProof/>
        </w:rPr>
        <w:fldChar w:fldCharType="separate"/>
      </w:r>
      <w:ins w:id="109" w:author="Huawei" w:date="2023-02-24T21:50:00Z">
        <w:r>
          <w:rPr>
            <w:noProof/>
          </w:rPr>
          <w:t>12</w:t>
        </w:r>
        <w:r>
          <w:rPr>
            <w:noProof/>
          </w:rPr>
          <w:fldChar w:fldCharType="end"/>
        </w:r>
      </w:ins>
    </w:p>
    <w:p w14:paraId="0CC90F8B" w14:textId="4BA6B140" w:rsidR="001E1E24" w:rsidRDefault="001E1E24">
      <w:pPr>
        <w:pStyle w:val="TOC3"/>
        <w:rPr>
          <w:ins w:id="110" w:author="Huawei" w:date="2023-02-24T21:50:00Z"/>
          <w:rFonts w:asciiTheme="minorHAnsi" w:eastAsiaTheme="minorEastAsia" w:hAnsiTheme="minorHAnsi" w:cstheme="minorBidi"/>
          <w:noProof/>
          <w:sz w:val="22"/>
          <w:szCs w:val="22"/>
          <w:lang w:val="en-US" w:eastAsia="zh-CN"/>
        </w:rPr>
      </w:pPr>
      <w:ins w:id="111" w:author="Huawei" w:date="2023-02-24T21:50:00Z">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_Toc128167864 \h </w:instrText>
        </w:r>
      </w:ins>
      <w:r>
        <w:rPr>
          <w:noProof/>
        </w:rPr>
      </w:r>
      <w:r>
        <w:rPr>
          <w:noProof/>
        </w:rPr>
        <w:fldChar w:fldCharType="separate"/>
      </w:r>
      <w:ins w:id="112" w:author="Huawei" w:date="2023-02-24T21:50:00Z">
        <w:r>
          <w:rPr>
            <w:noProof/>
          </w:rPr>
          <w:t>12</w:t>
        </w:r>
        <w:r>
          <w:rPr>
            <w:noProof/>
          </w:rPr>
          <w:fldChar w:fldCharType="end"/>
        </w:r>
      </w:ins>
    </w:p>
    <w:p w14:paraId="18660637" w14:textId="75177FC6" w:rsidR="001E1E24" w:rsidRDefault="001E1E24">
      <w:pPr>
        <w:pStyle w:val="TOC3"/>
        <w:rPr>
          <w:ins w:id="113" w:author="Huawei" w:date="2023-02-24T21:50:00Z"/>
          <w:rFonts w:asciiTheme="minorHAnsi" w:eastAsiaTheme="minorEastAsia" w:hAnsiTheme="minorHAnsi" w:cstheme="minorBidi"/>
          <w:noProof/>
          <w:sz w:val="22"/>
          <w:szCs w:val="22"/>
          <w:lang w:val="en-US" w:eastAsia="zh-CN"/>
        </w:rPr>
      </w:pPr>
      <w:ins w:id="114" w:author="Huawei" w:date="2023-02-24T21:50:00Z">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_Toc128167865 \h </w:instrText>
        </w:r>
      </w:ins>
      <w:r>
        <w:rPr>
          <w:noProof/>
        </w:rPr>
      </w:r>
      <w:r>
        <w:rPr>
          <w:noProof/>
        </w:rPr>
        <w:fldChar w:fldCharType="separate"/>
      </w:r>
      <w:ins w:id="115" w:author="Huawei" w:date="2023-02-24T21:50:00Z">
        <w:r>
          <w:rPr>
            <w:noProof/>
          </w:rPr>
          <w:t>12</w:t>
        </w:r>
        <w:r>
          <w:rPr>
            <w:noProof/>
          </w:rPr>
          <w:fldChar w:fldCharType="end"/>
        </w:r>
      </w:ins>
    </w:p>
    <w:p w14:paraId="1D0920BC" w14:textId="281C827C" w:rsidR="001E1E24" w:rsidRDefault="001E1E24">
      <w:pPr>
        <w:pStyle w:val="TOC3"/>
        <w:rPr>
          <w:ins w:id="116" w:author="Huawei" w:date="2023-02-24T21:50:00Z"/>
          <w:rFonts w:asciiTheme="minorHAnsi" w:eastAsiaTheme="minorEastAsia" w:hAnsiTheme="minorHAnsi" w:cstheme="minorBidi"/>
          <w:noProof/>
          <w:sz w:val="22"/>
          <w:szCs w:val="22"/>
          <w:lang w:val="en-US" w:eastAsia="zh-CN"/>
        </w:rPr>
      </w:pPr>
      <w:ins w:id="117" w:author="Huawei" w:date="2023-02-24T21:50:00Z">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_Toc128167866 \h </w:instrText>
        </w:r>
      </w:ins>
      <w:r>
        <w:rPr>
          <w:noProof/>
        </w:rPr>
      </w:r>
      <w:r>
        <w:rPr>
          <w:noProof/>
        </w:rPr>
        <w:fldChar w:fldCharType="separate"/>
      </w:r>
      <w:ins w:id="118" w:author="Huawei" w:date="2023-02-24T21:50:00Z">
        <w:r>
          <w:rPr>
            <w:noProof/>
          </w:rPr>
          <w:t>12</w:t>
        </w:r>
        <w:r>
          <w:rPr>
            <w:noProof/>
          </w:rPr>
          <w:fldChar w:fldCharType="end"/>
        </w:r>
      </w:ins>
    </w:p>
    <w:p w14:paraId="02397AFB" w14:textId="701A83F1" w:rsidR="001E1E24" w:rsidRDefault="001E1E24">
      <w:pPr>
        <w:pStyle w:val="TOC1"/>
        <w:rPr>
          <w:ins w:id="119" w:author="Huawei" w:date="2023-02-24T21:50:00Z"/>
          <w:rFonts w:asciiTheme="minorHAnsi" w:eastAsiaTheme="minorEastAsia" w:hAnsiTheme="minorHAnsi" w:cstheme="minorBidi"/>
          <w:noProof/>
          <w:szCs w:val="22"/>
          <w:lang w:val="en-US" w:eastAsia="zh-CN"/>
        </w:rPr>
      </w:pPr>
      <w:ins w:id="120" w:author="Huawei" w:date="2023-02-24T21:50:00Z">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_Toc128167867 \h </w:instrText>
        </w:r>
      </w:ins>
      <w:r>
        <w:rPr>
          <w:noProof/>
        </w:rPr>
      </w:r>
      <w:r>
        <w:rPr>
          <w:noProof/>
        </w:rPr>
        <w:fldChar w:fldCharType="separate"/>
      </w:r>
      <w:ins w:id="121" w:author="Huawei" w:date="2023-02-24T21:50:00Z">
        <w:r>
          <w:rPr>
            <w:noProof/>
          </w:rPr>
          <w:t>12</w:t>
        </w:r>
        <w:r>
          <w:rPr>
            <w:noProof/>
          </w:rPr>
          <w:fldChar w:fldCharType="end"/>
        </w:r>
      </w:ins>
    </w:p>
    <w:p w14:paraId="722FA8E0" w14:textId="3AA93D52" w:rsidR="001E1E24" w:rsidRDefault="001E1E24">
      <w:pPr>
        <w:pStyle w:val="TOC2"/>
        <w:rPr>
          <w:ins w:id="122" w:author="Huawei" w:date="2023-02-24T21:50:00Z"/>
          <w:rFonts w:asciiTheme="minorHAnsi" w:eastAsiaTheme="minorEastAsia" w:hAnsiTheme="minorHAnsi" w:cstheme="minorBidi"/>
          <w:noProof/>
          <w:sz w:val="22"/>
          <w:szCs w:val="22"/>
          <w:lang w:val="en-US" w:eastAsia="zh-CN"/>
        </w:rPr>
      </w:pPr>
      <w:ins w:id="123" w:author="Huawei" w:date="2023-02-24T21:50:00Z">
        <w:r>
          <w:rPr>
            <w:noProof/>
          </w:rPr>
          <w:t>6.1</w:t>
        </w:r>
        <w:r>
          <w:rPr>
            <w:rFonts w:asciiTheme="minorHAnsi" w:eastAsiaTheme="minorEastAsia" w:hAnsiTheme="minorHAnsi" w:cstheme="minorBidi"/>
            <w:noProof/>
            <w:sz w:val="22"/>
            <w:szCs w:val="22"/>
            <w:lang w:val="en-US" w:eastAsia="zh-CN"/>
          </w:rPr>
          <w:tab/>
        </w:r>
        <w:r>
          <w:rPr>
            <w:noProof/>
          </w:rPr>
          <w:t>Conclusions to Key Issue #1</w:t>
        </w:r>
        <w:r>
          <w:rPr>
            <w:noProof/>
          </w:rPr>
          <w:tab/>
        </w:r>
        <w:r>
          <w:rPr>
            <w:noProof/>
          </w:rPr>
          <w:fldChar w:fldCharType="begin"/>
        </w:r>
        <w:r>
          <w:rPr>
            <w:noProof/>
          </w:rPr>
          <w:instrText xml:space="preserve"> PAGEREF _Toc128167868 \h </w:instrText>
        </w:r>
      </w:ins>
      <w:r>
        <w:rPr>
          <w:noProof/>
        </w:rPr>
      </w:r>
      <w:r>
        <w:rPr>
          <w:noProof/>
        </w:rPr>
        <w:fldChar w:fldCharType="separate"/>
      </w:r>
      <w:ins w:id="124" w:author="Huawei" w:date="2023-02-24T21:50:00Z">
        <w:r>
          <w:rPr>
            <w:noProof/>
          </w:rPr>
          <w:t>12</w:t>
        </w:r>
        <w:r>
          <w:rPr>
            <w:noProof/>
          </w:rPr>
          <w:fldChar w:fldCharType="end"/>
        </w:r>
      </w:ins>
    </w:p>
    <w:p w14:paraId="296E9456" w14:textId="21FE681F" w:rsidR="001E1E24" w:rsidRDefault="001E1E24">
      <w:pPr>
        <w:pStyle w:val="TOC8"/>
        <w:rPr>
          <w:ins w:id="125" w:author="Huawei" w:date="2023-02-24T21:50:00Z"/>
          <w:rFonts w:asciiTheme="minorHAnsi" w:eastAsiaTheme="minorEastAsia" w:hAnsiTheme="minorHAnsi" w:cstheme="minorBidi"/>
          <w:b w:val="0"/>
          <w:noProof/>
          <w:szCs w:val="22"/>
          <w:lang w:val="en-US" w:eastAsia="zh-CN"/>
        </w:rPr>
      </w:pPr>
      <w:ins w:id="126" w:author="Huawei" w:date="2023-02-24T21:50:00Z">
        <w:r>
          <w:rPr>
            <w:noProof/>
          </w:rPr>
          <w:t>Annex A (informative): Change history</w:t>
        </w:r>
        <w:r>
          <w:rPr>
            <w:noProof/>
          </w:rPr>
          <w:tab/>
        </w:r>
        <w:r>
          <w:rPr>
            <w:noProof/>
          </w:rPr>
          <w:fldChar w:fldCharType="begin"/>
        </w:r>
        <w:r>
          <w:rPr>
            <w:noProof/>
          </w:rPr>
          <w:instrText xml:space="preserve"> PAGEREF _Toc128167869 \h </w:instrText>
        </w:r>
      </w:ins>
      <w:r>
        <w:rPr>
          <w:noProof/>
        </w:rPr>
      </w:r>
      <w:r>
        <w:rPr>
          <w:noProof/>
        </w:rPr>
        <w:fldChar w:fldCharType="separate"/>
      </w:r>
      <w:ins w:id="127" w:author="Huawei" w:date="2023-02-24T21:50:00Z">
        <w:r>
          <w:rPr>
            <w:noProof/>
          </w:rPr>
          <w:t>13</w:t>
        </w:r>
        <w:r>
          <w:rPr>
            <w:noProof/>
          </w:rPr>
          <w:fldChar w:fldCharType="end"/>
        </w:r>
      </w:ins>
    </w:p>
    <w:p w14:paraId="439E9E0F" w14:textId="153DD802" w:rsidR="00A717B3" w:rsidDel="001E1E24" w:rsidRDefault="00A717B3">
      <w:pPr>
        <w:pStyle w:val="TOC1"/>
        <w:rPr>
          <w:del w:id="128" w:author="Huawei" w:date="2023-02-24T21:50:00Z"/>
          <w:rFonts w:asciiTheme="minorHAnsi" w:eastAsiaTheme="minorEastAsia" w:hAnsiTheme="minorHAnsi" w:cstheme="minorBidi"/>
          <w:noProof/>
          <w:szCs w:val="22"/>
          <w:lang w:val="en-US" w:eastAsia="zh-CN"/>
        </w:rPr>
      </w:pPr>
      <w:del w:id="129" w:author="Huawei" w:date="2023-02-24T21:50:00Z">
        <w:r w:rsidDel="001E1E24">
          <w:rPr>
            <w:noProof/>
          </w:rPr>
          <w:delText>Foreword</w:delText>
        </w:r>
        <w:r w:rsidDel="001E1E24">
          <w:rPr>
            <w:noProof/>
          </w:rPr>
          <w:tab/>
          <w:delText>3</w:delText>
        </w:r>
      </w:del>
    </w:p>
    <w:p w14:paraId="37228728" w14:textId="35CCE694" w:rsidR="00A717B3" w:rsidDel="001E1E24" w:rsidRDefault="00A717B3">
      <w:pPr>
        <w:pStyle w:val="TOC1"/>
        <w:rPr>
          <w:del w:id="130" w:author="Huawei" w:date="2023-02-24T21:50:00Z"/>
          <w:rFonts w:asciiTheme="minorHAnsi" w:eastAsiaTheme="minorEastAsia" w:hAnsiTheme="minorHAnsi" w:cstheme="minorBidi"/>
          <w:noProof/>
          <w:szCs w:val="22"/>
          <w:lang w:val="en-US" w:eastAsia="zh-CN"/>
        </w:rPr>
      </w:pPr>
      <w:del w:id="131" w:author="Huawei" w:date="2023-02-24T21:50:00Z">
        <w:r w:rsidDel="001E1E24">
          <w:rPr>
            <w:noProof/>
          </w:rPr>
          <w:delText>1</w:delText>
        </w:r>
        <w:r w:rsidDel="001E1E24">
          <w:rPr>
            <w:rFonts w:asciiTheme="minorHAnsi" w:eastAsiaTheme="minorEastAsia" w:hAnsiTheme="minorHAnsi" w:cstheme="minorBidi"/>
            <w:noProof/>
            <w:szCs w:val="22"/>
            <w:lang w:val="en-US" w:eastAsia="zh-CN"/>
          </w:rPr>
          <w:tab/>
        </w:r>
        <w:r w:rsidDel="001E1E24">
          <w:rPr>
            <w:noProof/>
          </w:rPr>
          <w:delText>Scope</w:delText>
        </w:r>
        <w:r w:rsidDel="001E1E24">
          <w:rPr>
            <w:noProof/>
          </w:rPr>
          <w:tab/>
          <w:delText>5</w:delText>
        </w:r>
      </w:del>
    </w:p>
    <w:p w14:paraId="42A7DDFA" w14:textId="7BDD9D3C" w:rsidR="00A717B3" w:rsidDel="001E1E24" w:rsidRDefault="00A717B3">
      <w:pPr>
        <w:pStyle w:val="TOC1"/>
        <w:rPr>
          <w:del w:id="132" w:author="Huawei" w:date="2023-02-24T21:50:00Z"/>
          <w:rFonts w:asciiTheme="minorHAnsi" w:eastAsiaTheme="minorEastAsia" w:hAnsiTheme="minorHAnsi" w:cstheme="minorBidi"/>
          <w:noProof/>
          <w:szCs w:val="22"/>
          <w:lang w:val="en-US" w:eastAsia="zh-CN"/>
        </w:rPr>
      </w:pPr>
      <w:del w:id="133" w:author="Huawei" w:date="2023-02-24T21:50:00Z">
        <w:r w:rsidDel="001E1E24">
          <w:rPr>
            <w:noProof/>
          </w:rPr>
          <w:delText>2</w:delText>
        </w:r>
        <w:r w:rsidDel="001E1E24">
          <w:rPr>
            <w:rFonts w:asciiTheme="minorHAnsi" w:eastAsiaTheme="minorEastAsia" w:hAnsiTheme="minorHAnsi" w:cstheme="minorBidi"/>
            <w:noProof/>
            <w:szCs w:val="22"/>
            <w:lang w:val="en-US" w:eastAsia="zh-CN"/>
          </w:rPr>
          <w:tab/>
        </w:r>
        <w:r w:rsidDel="001E1E24">
          <w:rPr>
            <w:noProof/>
          </w:rPr>
          <w:delText>References</w:delText>
        </w:r>
        <w:r w:rsidDel="001E1E24">
          <w:rPr>
            <w:noProof/>
          </w:rPr>
          <w:tab/>
          <w:delText>5</w:delText>
        </w:r>
      </w:del>
    </w:p>
    <w:p w14:paraId="3CFB8E7F" w14:textId="1FC20486" w:rsidR="00A717B3" w:rsidDel="001E1E24" w:rsidRDefault="00A717B3">
      <w:pPr>
        <w:pStyle w:val="TOC1"/>
        <w:rPr>
          <w:del w:id="134" w:author="Huawei" w:date="2023-02-24T21:50:00Z"/>
          <w:rFonts w:asciiTheme="minorHAnsi" w:eastAsiaTheme="minorEastAsia" w:hAnsiTheme="minorHAnsi" w:cstheme="minorBidi"/>
          <w:noProof/>
          <w:szCs w:val="22"/>
          <w:lang w:val="en-US" w:eastAsia="zh-CN"/>
        </w:rPr>
      </w:pPr>
      <w:del w:id="135" w:author="Huawei" w:date="2023-02-24T21:50:00Z">
        <w:r w:rsidDel="001E1E24">
          <w:rPr>
            <w:noProof/>
          </w:rPr>
          <w:delText>3</w:delText>
        </w:r>
        <w:r w:rsidDel="001E1E24">
          <w:rPr>
            <w:rFonts w:asciiTheme="minorHAnsi" w:eastAsiaTheme="minorEastAsia" w:hAnsiTheme="minorHAnsi" w:cstheme="minorBidi"/>
            <w:noProof/>
            <w:szCs w:val="22"/>
            <w:lang w:val="en-US" w:eastAsia="zh-CN"/>
          </w:rPr>
          <w:tab/>
        </w:r>
        <w:r w:rsidDel="001E1E24">
          <w:rPr>
            <w:noProof/>
          </w:rPr>
          <w:delText>Definitions of terms, symbols and abbreviations</w:delText>
        </w:r>
        <w:r w:rsidDel="001E1E24">
          <w:rPr>
            <w:noProof/>
          </w:rPr>
          <w:tab/>
          <w:delText>5</w:delText>
        </w:r>
      </w:del>
    </w:p>
    <w:p w14:paraId="19966D57" w14:textId="4675E3E2" w:rsidR="00A717B3" w:rsidDel="001E1E24" w:rsidRDefault="00A717B3">
      <w:pPr>
        <w:pStyle w:val="TOC2"/>
        <w:rPr>
          <w:del w:id="136" w:author="Huawei" w:date="2023-02-24T21:50:00Z"/>
          <w:rFonts w:asciiTheme="minorHAnsi" w:eastAsiaTheme="minorEastAsia" w:hAnsiTheme="minorHAnsi" w:cstheme="minorBidi"/>
          <w:noProof/>
          <w:sz w:val="22"/>
          <w:szCs w:val="22"/>
          <w:lang w:val="en-US" w:eastAsia="zh-CN"/>
        </w:rPr>
      </w:pPr>
      <w:del w:id="137" w:author="Huawei" w:date="2023-02-24T21:50:00Z">
        <w:r w:rsidDel="001E1E24">
          <w:rPr>
            <w:noProof/>
          </w:rPr>
          <w:delText>3.1</w:delText>
        </w:r>
        <w:r w:rsidDel="001E1E24">
          <w:rPr>
            <w:rFonts w:asciiTheme="minorHAnsi" w:eastAsiaTheme="minorEastAsia" w:hAnsiTheme="minorHAnsi" w:cstheme="minorBidi"/>
            <w:noProof/>
            <w:sz w:val="22"/>
            <w:szCs w:val="22"/>
            <w:lang w:val="en-US" w:eastAsia="zh-CN"/>
          </w:rPr>
          <w:tab/>
        </w:r>
        <w:r w:rsidDel="001E1E24">
          <w:rPr>
            <w:noProof/>
          </w:rPr>
          <w:delText>Terms</w:delText>
        </w:r>
        <w:r w:rsidDel="001E1E24">
          <w:rPr>
            <w:noProof/>
          </w:rPr>
          <w:tab/>
          <w:delText>5</w:delText>
        </w:r>
      </w:del>
    </w:p>
    <w:p w14:paraId="3AED55DB" w14:textId="12D6E4C4" w:rsidR="00A717B3" w:rsidDel="001E1E24" w:rsidRDefault="00A717B3">
      <w:pPr>
        <w:pStyle w:val="TOC2"/>
        <w:rPr>
          <w:del w:id="138" w:author="Huawei" w:date="2023-02-24T21:50:00Z"/>
          <w:rFonts w:asciiTheme="minorHAnsi" w:eastAsiaTheme="minorEastAsia" w:hAnsiTheme="minorHAnsi" w:cstheme="minorBidi"/>
          <w:noProof/>
          <w:sz w:val="22"/>
          <w:szCs w:val="22"/>
          <w:lang w:val="en-US" w:eastAsia="zh-CN"/>
        </w:rPr>
      </w:pPr>
      <w:del w:id="139" w:author="Huawei" w:date="2023-02-24T21:50:00Z">
        <w:r w:rsidDel="001E1E24">
          <w:rPr>
            <w:noProof/>
          </w:rPr>
          <w:delText>3.2</w:delText>
        </w:r>
        <w:r w:rsidDel="001E1E24">
          <w:rPr>
            <w:rFonts w:asciiTheme="minorHAnsi" w:eastAsiaTheme="minorEastAsia" w:hAnsiTheme="minorHAnsi" w:cstheme="minorBidi"/>
            <w:noProof/>
            <w:sz w:val="22"/>
            <w:szCs w:val="22"/>
            <w:lang w:val="en-US" w:eastAsia="zh-CN"/>
          </w:rPr>
          <w:tab/>
        </w:r>
        <w:r w:rsidDel="001E1E24">
          <w:rPr>
            <w:noProof/>
          </w:rPr>
          <w:delText>Symbols</w:delText>
        </w:r>
        <w:r w:rsidDel="001E1E24">
          <w:rPr>
            <w:noProof/>
          </w:rPr>
          <w:tab/>
          <w:delText>5</w:delText>
        </w:r>
      </w:del>
    </w:p>
    <w:p w14:paraId="3E0395B0" w14:textId="1A2E00FF" w:rsidR="00A717B3" w:rsidDel="001E1E24" w:rsidRDefault="00A717B3">
      <w:pPr>
        <w:pStyle w:val="TOC2"/>
        <w:rPr>
          <w:del w:id="140" w:author="Huawei" w:date="2023-02-24T21:50:00Z"/>
          <w:rFonts w:asciiTheme="minorHAnsi" w:eastAsiaTheme="minorEastAsia" w:hAnsiTheme="minorHAnsi" w:cstheme="minorBidi"/>
          <w:noProof/>
          <w:sz w:val="22"/>
          <w:szCs w:val="22"/>
          <w:lang w:val="en-US" w:eastAsia="zh-CN"/>
        </w:rPr>
      </w:pPr>
      <w:del w:id="141" w:author="Huawei" w:date="2023-02-24T21:50:00Z">
        <w:r w:rsidDel="001E1E24">
          <w:rPr>
            <w:noProof/>
          </w:rPr>
          <w:delText>3.3</w:delText>
        </w:r>
        <w:r w:rsidDel="001E1E24">
          <w:rPr>
            <w:rFonts w:asciiTheme="minorHAnsi" w:eastAsiaTheme="minorEastAsia" w:hAnsiTheme="minorHAnsi" w:cstheme="minorBidi"/>
            <w:noProof/>
            <w:sz w:val="22"/>
            <w:szCs w:val="22"/>
            <w:lang w:val="en-US" w:eastAsia="zh-CN"/>
          </w:rPr>
          <w:tab/>
        </w:r>
        <w:r w:rsidDel="001E1E24">
          <w:rPr>
            <w:noProof/>
          </w:rPr>
          <w:delText>Abbreviations</w:delText>
        </w:r>
        <w:r w:rsidDel="001E1E24">
          <w:rPr>
            <w:noProof/>
          </w:rPr>
          <w:tab/>
          <w:delText>6</w:delText>
        </w:r>
      </w:del>
    </w:p>
    <w:p w14:paraId="2A9266B1" w14:textId="3541BAA3" w:rsidR="00A717B3" w:rsidDel="001E1E24" w:rsidRDefault="00A717B3">
      <w:pPr>
        <w:pStyle w:val="TOC1"/>
        <w:rPr>
          <w:del w:id="142" w:author="Huawei" w:date="2023-02-24T21:50:00Z"/>
          <w:rFonts w:asciiTheme="minorHAnsi" w:eastAsiaTheme="minorEastAsia" w:hAnsiTheme="minorHAnsi" w:cstheme="minorBidi"/>
          <w:noProof/>
          <w:szCs w:val="22"/>
          <w:lang w:val="en-US" w:eastAsia="zh-CN"/>
        </w:rPr>
      </w:pPr>
      <w:del w:id="143" w:author="Huawei" w:date="2023-02-24T21:50:00Z">
        <w:r w:rsidDel="001E1E24">
          <w:rPr>
            <w:noProof/>
          </w:rPr>
          <w:delText>4</w:delText>
        </w:r>
        <w:r w:rsidDel="001E1E24">
          <w:rPr>
            <w:rFonts w:asciiTheme="minorHAnsi" w:eastAsiaTheme="minorEastAsia" w:hAnsiTheme="minorHAnsi" w:cstheme="minorBidi"/>
            <w:noProof/>
            <w:szCs w:val="22"/>
            <w:lang w:val="en-US" w:eastAsia="zh-CN"/>
          </w:rPr>
          <w:tab/>
        </w:r>
        <w:r w:rsidDel="001E1E24">
          <w:rPr>
            <w:noProof/>
          </w:rPr>
          <w:delText>Key issues</w:delText>
        </w:r>
        <w:r w:rsidDel="001E1E24">
          <w:rPr>
            <w:noProof/>
          </w:rPr>
          <w:tab/>
          <w:delText>6</w:delText>
        </w:r>
      </w:del>
    </w:p>
    <w:p w14:paraId="4D7A6167" w14:textId="7D9A2630" w:rsidR="00A717B3" w:rsidDel="001E1E24" w:rsidRDefault="00A717B3">
      <w:pPr>
        <w:pStyle w:val="TOC2"/>
        <w:rPr>
          <w:del w:id="144" w:author="Huawei" w:date="2023-02-24T21:50:00Z"/>
          <w:rFonts w:asciiTheme="minorHAnsi" w:eastAsiaTheme="minorEastAsia" w:hAnsiTheme="minorHAnsi" w:cstheme="minorBidi"/>
          <w:noProof/>
          <w:sz w:val="22"/>
          <w:szCs w:val="22"/>
          <w:lang w:val="en-US" w:eastAsia="zh-CN"/>
        </w:rPr>
      </w:pPr>
      <w:del w:id="145" w:author="Huawei" w:date="2023-02-24T21:50:00Z">
        <w:r w:rsidDel="001E1E24">
          <w:rPr>
            <w:noProof/>
          </w:rPr>
          <w:delText>4.1</w:delText>
        </w:r>
        <w:r w:rsidDel="001E1E24">
          <w:rPr>
            <w:rFonts w:asciiTheme="minorHAnsi" w:eastAsiaTheme="minorEastAsia" w:hAnsiTheme="minorHAnsi" w:cstheme="minorBidi"/>
            <w:noProof/>
            <w:sz w:val="22"/>
            <w:szCs w:val="22"/>
            <w:lang w:val="en-US" w:eastAsia="zh-CN"/>
          </w:rPr>
          <w:tab/>
        </w:r>
        <w:r w:rsidDel="001E1E24">
          <w:rPr>
            <w:noProof/>
          </w:rPr>
          <w:delText xml:space="preserve">Key Issue #1: </w:delText>
        </w:r>
        <w:r w:rsidDel="001E1E24">
          <w:rPr>
            <w:noProof/>
            <w:lang w:eastAsia="zh-CN"/>
          </w:rPr>
          <w:delText>providing VPLMN slice information to roaming UE</w:delText>
        </w:r>
        <w:r w:rsidDel="001E1E24">
          <w:rPr>
            <w:noProof/>
          </w:rPr>
          <w:tab/>
          <w:delText>6</w:delText>
        </w:r>
      </w:del>
    </w:p>
    <w:p w14:paraId="6AF782BC" w14:textId="5467DFC0" w:rsidR="00A717B3" w:rsidDel="001E1E24" w:rsidRDefault="00A717B3">
      <w:pPr>
        <w:pStyle w:val="TOC3"/>
        <w:rPr>
          <w:del w:id="146" w:author="Huawei" w:date="2023-02-24T21:50:00Z"/>
          <w:rFonts w:asciiTheme="minorHAnsi" w:eastAsiaTheme="minorEastAsia" w:hAnsiTheme="minorHAnsi" w:cstheme="minorBidi"/>
          <w:noProof/>
          <w:sz w:val="22"/>
          <w:szCs w:val="22"/>
          <w:lang w:val="en-US" w:eastAsia="zh-CN"/>
        </w:rPr>
      </w:pPr>
      <w:del w:id="147" w:author="Huawei" w:date="2023-02-24T21:50:00Z">
        <w:r w:rsidDel="001E1E24">
          <w:rPr>
            <w:noProof/>
          </w:rPr>
          <w:delText>4.1.1</w:delText>
        </w:r>
        <w:r w:rsidDel="001E1E24">
          <w:rPr>
            <w:rFonts w:asciiTheme="minorHAnsi" w:eastAsiaTheme="minorEastAsia" w:hAnsiTheme="minorHAnsi" w:cstheme="minorBidi"/>
            <w:noProof/>
            <w:sz w:val="22"/>
            <w:szCs w:val="22"/>
            <w:lang w:val="en-US" w:eastAsia="zh-CN"/>
          </w:rPr>
          <w:tab/>
        </w:r>
        <w:r w:rsidDel="001E1E24">
          <w:rPr>
            <w:noProof/>
          </w:rPr>
          <w:delText>Key issue details</w:delText>
        </w:r>
        <w:r w:rsidDel="001E1E24">
          <w:rPr>
            <w:noProof/>
          </w:rPr>
          <w:tab/>
          <w:delText>6</w:delText>
        </w:r>
      </w:del>
    </w:p>
    <w:p w14:paraId="345F49BA" w14:textId="7AF37528" w:rsidR="00A717B3" w:rsidDel="001E1E24" w:rsidRDefault="00A717B3">
      <w:pPr>
        <w:pStyle w:val="TOC3"/>
        <w:rPr>
          <w:del w:id="148" w:author="Huawei" w:date="2023-02-24T21:50:00Z"/>
          <w:rFonts w:asciiTheme="minorHAnsi" w:eastAsiaTheme="minorEastAsia" w:hAnsiTheme="minorHAnsi" w:cstheme="minorBidi"/>
          <w:noProof/>
          <w:sz w:val="22"/>
          <w:szCs w:val="22"/>
          <w:lang w:val="en-US" w:eastAsia="zh-CN"/>
        </w:rPr>
      </w:pPr>
      <w:del w:id="149" w:author="Huawei" w:date="2023-02-24T21:50:00Z">
        <w:r w:rsidDel="001E1E24">
          <w:rPr>
            <w:noProof/>
          </w:rPr>
          <w:delText>4.1.2</w:delText>
        </w:r>
        <w:r w:rsidDel="001E1E24">
          <w:rPr>
            <w:rFonts w:asciiTheme="minorHAnsi" w:eastAsiaTheme="minorEastAsia" w:hAnsiTheme="minorHAnsi" w:cstheme="minorBidi"/>
            <w:noProof/>
            <w:sz w:val="22"/>
            <w:szCs w:val="22"/>
            <w:lang w:val="en-US" w:eastAsia="zh-CN"/>
          </w:rPr>
          <w:tab/>
        </w:r>
        <w:r w:rsidDel="001E1E24">
          <w:rPr>
            <w:noProof/>
          </w:rPr>
          <w:delText>Security threats</w:delText>
        </w:r>
        <w:r w:rsidDel="001E1E24">
          <w:rPr>
            <w:noProof/>
          </w:rPr>
          <w:tab/>
          <w:delText>6</w:delText>
        </w:r>
      </w:del>
    </w:p>
    <w:p w14:paraId="469C3FE8" w14:textId="185343B6" w:rsidR="00A717B3" w:rsidDel="001E1E24" w:rsidRDefault="00A717B3">
      <w:pPr>
        <w:pStyle w:val="TOC3"/>
        <w:rPr>
          <w:del w:id="150" w:author="Huawei" w:date="2023-02-24T21:50:00Z"/>
          <w:rFonts w:asciiTheme="minorHAnsi" w:eastAsiaTheme="minorEastAsia" w:hAnsiTheme="minorHAnsi" w:cstheme="minorBidi"/>
          <w:noProof/>
          <w:sz w:val="22"/>
          <w:szCs w:val="22"/>
          <w:lang w:val="en-US" w:eastAsia="zh-CN"/>
        </w:rPr>
      </w:pPr>
      <w:del w:id="151" w:author="Huawei" w:date="2023-02-24T21:50:00Z">
        <w:r w:rsidDel="001E1E24">
          <w:rPr>
            <w:noProof/>
          </w:rPr>
          <w:delText>4.1.3</w:delText>
        </w:r>
        <w:r w:rsidDel="001E1E24">
          <w:rPr>
            <w:rFonts w:asciiTheme="minorHAnsi" w:eastAsiaTheme="minorEastAsia" w:hAnsiTheme="minorHAnsi" w:cstheme="minorBidi"/>
            <w:noProof/>
            <w:sz w:val="22"/>
            <w:szCs w:val="22"/>
            <w:lang w:val="en-US" w:eastAsia="zh-CN"/>
          </w:rPr>
          <w:tab/>
        </w:r>
        <w:r w:rsidDel="001E1E24">
          <w:rPr>
            <w:noProof/>
          </w:rPr>
          <w:delText>Potential security requirements</w:delText>
        </w:r>
        <w:r w:rsidDel="001E1E24">
          <w:rPr>
            <w:noProof/>
          </w:rPr>
          <w:tab/>
          <w:delText>6</w:delText>
        </w:r>
      </w:del>
    </w:p>
    <w:p w14:paraId="734C913A" w14:textId="42E67602" w:rsidR="00A717B3" w:rsidDel="001E1E24" w:rsidRDefault="00A717B3">
      <w:pPr>
        <w:pStyle w:val="TOC2"/>
        <w:rPr>
          <w:del w:id="152" w:author="Huawei" w:date="2023-02-24T21:50:00Z"/>
          <w:rFonts w:asciiTheme="minorHAnsi" w:eastAsiaTheme="minorEastAsia" w:hAnsiTheme="minorHAnsi" w:cstheme="minorBidi"/>
          <w:noProof/>
          <w:sz w:val="22"/>
          <w:szCs w:val="22"/>
          <w:lang w:val="en-US" w:eastAsia="zh-CN"/>
        </w:rPr>
      </w:pPr>
      <w:del w:id="153" w:author="Huawei" w:date="2023-02-24T21:50:00Z">
        <w:r w:rsidDel="001E1E24">
          <w:rPr>
            <w:noProof/>
          </w:rPr>
          <w:delText>4.2</w:delText>
        </w:r>
        <w:r w:rsidDel="001E1E24">
          <w:rPr>
            <w:rFonts w:asciiTheme="minorHAnsi" w:eastAsiaTheme="minorEastAsia" w:hAnsiTheme="minorHAnsi" w:cstheme="minorBidi"/>
            <w:noProof/>
            <w:sz w:val="22"/>
            <w:szCs w:val="22"/>
            <w:lang w:val="en-US" w:eastAsia="zh-CN"/>
          </w:rPr>
          <w:tab/>
        </w:r>
        <w:r w:rsidDel="001E1E24">
          <w:rPr>
            <w:noProof/>
          </w:rPr>
          <w:delText>Key Issue #2: temporary slice authorization and slice service area authorization</w:delText>
        </w:r>
        <w:r w:rsidDel="001E1E24">
          <w:rPr>
            <w:noProof/>
          </w:rPr>
          <w:tab/>
          <w:delText>6</w:delText>
        </w:r>
      </w:del>
    </w:p>
    <w:p w14:paraId="5B6C5821" w14:textId="5D9D4430" w:rsidR="00A717B3" w:rsidDel="001E1E24" w:rsidRDefault="00A717B3">
      <w:pPr>
        <w:pStyle w:val="TOC3"/>
        <w:rPr>
          <w:del w:id="154" w:author="Huawei" w:date="2023-02-24T21:50:00Z"/>
          <w:rFonts w:asciiTheme="minorHAnsi" w:eastAsiaTheme="minorEastAsia" w:hAnsiTheme="minorHAnsi" w:cstheme="minorBidi"/>
          <w:noProof/>
          <w:sz w:val="22"/>
          <w:szCs w:val="22"/>
          <w:lang w:val="en-US" w:eastAsia="zh-CN"/>
        </w:rPr>
      </w:pPr>
      <w:del w:id="155" w:author="Huawei" w:date="2023-02-24T21:50:00Z">
        <w:r w:rsidDel="001E1E24">
          <w:rPr>
            <w:noProof/>
          </w:rPr>
          <w:delText>4.2.1</w:delText>
        </w:r>
        <w:r w:rsidDel="001E1E24">
          <w:rPr>
            <w:rFonts w:asciiTheme="minorHAnsi" w:eastAsiaTheme="minorEastAsia" w:hAnsiTheme="minorHAnsi" w:cstheme="minorBidi"/>
            <w:noProof/>
            <w:sz w:val="22"/>
            <w:szCs w:val="22"/>
            <w:lang w:val="en-US" w:eastAsia="zh-CN"/>
          </w:rPr>
          <w:tab/>
        </w:r>
        <w:r w:rsidDel="001E1E24">
          <w:rPr>
            <w:noProof/>
          </w:rPr>
          <w:delText>Key issue details</w:delText>
        </w:r>
        <w:r w:rsidDel="001E1E24">
          <w:rPr>
            <w:noProof/>
          </w:rPr>
          <w:tab/>
          <w:delText>6</w:delText>
        </w:r>
      </w:del>
    </w:p>
    <w:p w14:paraId="667DBFC7" w14:textId="757C9A3D" w:rsidR="00A717B3" w:rsidDel="001E1E24" w:rsidRDefault="00A717B3">
      <w:pPr>
        <w:pStyle w:val="TOC3"/>
        <w:rPr>
          <w:del w:id="156" w:author="Huawei" w:date="2023-02-24T21:50:00Z"/>
          <w:rFonts w:asciiTheme="minorHAnsi" w:eastAsiaTheme="minorEastAsia" w:hAnsiTheme="minorHAnsi" w:cstheme="minorBidi"/>
          <w:noProof/>
          <w:sz w:val="22"/>
          <w:szCs w:val="22"/>
          <w:lang w:val="en-US" w:eastAsia="zh-CN"/>
        </w:rPr>
      </w:pPr>
      <w:del w:id="157" w:author="Huawei" w:date="2023-02-24T21:50:00Z">
        <w:r w:rsidDel="001E1E24">
          <w:rPr>
            <w:noProof/>
          </w:rPr>
          <w:lastRenderedPageBreak/>
          <w:delText>4.2.2</w:delText>
        </w:r>
        <w:r w:rsidDel="001E1E24">
          <w:rPr>
            <w:rFonts w:asciiTheme="minorHAnsi" w:eastAsiaTheme="minorEastAsia" w:hAnsiTheme="minorHAnsi" w:cstheme="minorBidi"/>
            <w:noProof/>
            <w:sz w:val="22"/>
            <w:szCs w:val="22"/>
            <w:lang w:val="en-US" w:eastAsia="zh-CN"/>
          </w:rPr>
          <w:tab/>
        </w:r>
        <w:r w:rsidDel="001E1E24">
          <w:rPr>
            <w:noProof/>
          </w:rPr>
          <w:delText>Security threats</w:delText>
        </w:r>
        <w:r w:rsidDel="001E1E24">
          <w:rPr>
            <w:noProof/>
          </w:rPr>
          <w:tab/>
          <w:delText>7</w:delText>
        </w:r>
      </w:del>
    </w:p>
    <w:p w14:paraId="013334AD" w14:textId="2693BB64" w:rsidR="00A717B3" w:rsidDel="001E1E24" w:rsidRDefault="00A717B3">
      <w:pPr>
        <w:pStyle w:val="TOC3"/>
        <w:rPr>
          <w:del w:id="158" w:author="Huawei" w:date="2023-02-24T21:50:00Z"/>
          <w:rFonts w:asciiTheme="minorHAnsi" w:eastAsiaTheme="minorEastAsia" w:hAnsiTheme="minorHAnsi" w:cstheme="minorBidi"/>
          <w:noProof/>
          <w:sz w:val="22"/>
          <w:szCs w:val="22"/>
          <w:lang w:val="en-US" w:eastAsia="zh-CN"/>
        </w:rPr>
      </w:pPr>
      <w:del w:id="159" w:author="Huawei" w:date="2023-02-24T21:50:00Z">
        <w:r w:rsidDel="001E1E24">
          <w:rPr>
            <w:noProof/>
          </w:rPr>
          <w:delText>4.2.3</w:delText>
        </w:r>
        <w:r w:rsidDel="001E1E24">
          <w:rPr>
            <w:rFonts w:asciiTheme="minorHAnsi" w:eastAsiaTheme="minorEastAsia" w:hAnsiTheme="minorHAnsi" w:cstheme="minorBidi"/>
            <w:noProof/>
            <w:sz w:val="22"/>
            <w:szCs w:val="22"/>
            <w:lang w:val="en-US" w:eastAsia="zh-CN"/>
          </w:rPr>
          <w:tab/>
        </w:r>
        <w:r w:rsidDel="001E1E24">
          <w:rPr>
            <w:noProof/>
          </w:rPr>
          <w:delText>Potential security requirements</w:delText>
        </w:r>
        <w:r w:rsidDel="001E1E24">
          <w:rPr>
            <w:noProof/>
          </w:rPr>
          <w:tab/>
          <w:delText>7</w:delText>
        </w:r>
      </w:del>
    </w:p>
    <w:p w14:paraId="24787C3C" w14:textId="08A65A46" w:rsidR="00A717B3" w:rsidDel="001E1E24" w:rsidRDefault="00A717B3">
      <w:pPr>
        <w:pStyle w:val="TOC2"/>
        <w:rPr>
          <w:del w:id="160" w:author="Huawei" w:date="2023-02-24T21:50:00Z"/>
          <w:rFonts w:asciiTheme="minorHAnsi" w:eastAsiaTheme="minorEastAsia" w:hAnsiTheme="minorHAnsi" w:cstheme="minorBidi"/>
          <w:noProof/>
          <w:sz w:val="22"/>
          <w:szCs w:val="22"/>
          <w:lang w:val="en-US" w:eastAsia="zh-CN"/>
        </w:rPr>
      </w:pPr>
      <w:del w:id="161" w:author="Huawei" w:date="2023-02-24T21:50:00Z">
        <w:r w:rsidDel="001E1E24">
          <w:rPr>
            <w:noProof/>
          </w:rPr>
          <w:delText>4.3</w:delText>
        </w:r>
        <w:r w:rsidDel="001E1E24">
          <w:rPr>
            <w:rFonts w:asciiTheme="minorHAnsi" w:eastAsiaTheme="minorEastAsia" w:hAnsiTheme="minorHAnsi" w:cstheme="minorBidi"/>
            <w:noProof/>
            <w:sz w:val="22"/>
            <w:szCs w:val="22"/>
            <w:lang w:val="en-US" w:eastAsia="zh-CN"/>
          </w:rPr>
          <w:tab/>
        </w:r>
        <w:r w:rsidDel="001E1E24">
          <w:rPr>
            <w:noProof/>
          </w:rPr>
          <w:delText>Key Issue #3: network slice admission control (NSAC)</w:delText>
        </w:r>
        <w:r w:rsidDel="001E1E24">
          <w:rPr>
            <w:noProof/>
          </w:rPr>
          <w:tab/>
          <w:delText>7</w:delText>
        </w:r>
      </w:del>
    </w:p>
    <w:p w14:paraId="3D42C3CB" w14:textId="718CD1E4" w:rsidR="00A717B3" w:rsidDel="001E1E24" w:rsidRDefault="00A717B3">
      <w:pPr>
        <w:pStyle w:val="TOC3"/>
        <w:rPr>
          <w:del w:id="162" w:author="Huawei" w:date="2023-02-24T21:50:00Z"/>
          <w:rFonts w:asciiTheme="minorHAnsi" w:eastAsiaTheme="minorEastAsia" w:hAnsiTheme="minorHAnsi" w:cstheme="minorBidi"/>
          <w:noProof/>
          <w:sz w:val="22"/>
          <w:szCs w:val="22"/>
          <w:lang w:val="en-US" w:eastAsia="zh-CN"/>
        </w:rPr>
      </w:pPr>
      <w:del w:id="163" w:author="Huawei" w:date="2023-02-24T21:50:00Z">
        <w:r w:rsidDel="001E1E24">
          <w:rPr>
            <w:noProof/>
          </w:rPr>
          <w:delText>4.3.1</w:delText>
        </w:r>
        <w:r w:rsidDel="001E1E24">
          <w:rPr>
            <w:rFonts w:asciiTheme="minorHAnsi" w:eastAsiaTheme="minorEastAsia" w:hAnsiTheme="minorHAnsi" w:cstheme="minorBidi"/>
            <w:noProof/>
            <w:sz w:val="22"/>
            <w:szCs w:val="22"/>
            <w:lang w:val="en-US" w:eastAsia="zh-CN"/>
          </w:rPr>
          <w:tab/>
        </w:r>
        <w:r w:rsidDel="001E1E24">
          <w:rPr>
            <w:noProof/>
          </w:rPr>
          <w:delText>Key issue details</w:delText>
        </w:r>
        <w:r w:rsidDel="001E1E24">
          <w:rPr>
            <w:noProof/>
          </w:rPr>
          <w:tab/>
          <w:delText>7</w:delText>
        </w:r>
      </w:del>
    </w:p>
    <w:p w14:paraId="455E185A" w14:textId="72E561B9" w:rsidR="00A717B3" w:rsidDel="001E1E24" w:rsidRDefault="00A717B3">
      <w:pPr>
        <w:pStyle w:val="TOC3"/>
        <w:rPr>
          <w:del w:id="164" w:author="Huawei" w:date="2023-02-24T21:50:00Z"/>
          <w:rFonts w:asciiTheme="minorHAnsi" w:eastAsiaTheme="minorEastAsia" w:hAnsiTheme="minorHAnsi" w:cstheme="minorBidi"/>
          <w:noProof/>
          <w:sz w:val="22"/>
          <w:szCs w:val="22"/>
          <w:lang w:val="en-US" w:eastAsia="zh-CN"/>
        </w:rPr>
      </w:pPr>
      <w:del w:id="165" w:author="Huawei" w:date="2023-02-24T21:50:00Z">
        <w:r w:rsidDel="001E1E24">
          <w:rPr>
            <w:noProof/>
          </w:rPr>
          <w:delText>4.3.2</w:delText>
        </w:r>
        <w:r w:rsidDel="001E1E24">
          <w:rPr>
            <w:rFonts w:asciiTheme="minorHAnsi" w:eastAsiaTheme="minorEastAsia" w:hAnsiTheme="minorHAnsi" w:cstheme="minorBidi"/>
            <w:noProof/>
            <w:sz w:val="22"/>
            <w:szCs w:val="22"/>
            <w:lang w:val="en-US" w:eastAsia="zh-CN"/>
          </w:rPr>
          <w:tab/>
        </w:r>
        <w:r w:rsidDel="001E1E24">
          <w:rPr>
            <w:noProof/>
          </w:rPr>
          <w:delText>Security threats</w:delText>
        </w:r>
        <w:r w:rsidDel="001E1E24">
          <w:rPr>
            <w:noProof/>
          </w:rPr>
          <w:tab/>
          <w:delText>8</w:delText>
        </w:r>
      </w:del>
    </w:p>
    <w:p w14:paraId="45D90F82" w14:textId="1F5140EC" w:rsidR="00A717B3" w:rsidDel="001E1E24" w:rsidRDefault="00A717B3">
      <w:pPr>
        <w:pStyle w:val="TOC3"/>
        <w:rPr>
          <w:del w:id="166" w:author="Huawei" w:date="2023-02-24T21:50:00Z"/>
          <w:rFonts w:asciiTheme="minorHAnsi" w:eastAsiaTheme="minorEastAsia" w:hAnsiTheme="minorHAnsi" w:cstheme="minorBidi"/>
          <w:noProof/>
          <w:sz w:val="22"/>
          <w:szCs w:val="22"/>
          <w:lang w:val="en-US" w:eastAsia="zh-CN"/>
        </w:rPr>
      </w:pPr>
      <w:del w:id="167" w:author="Huawei" w:date="2023-02-24T21:50:00Z">
        <w:r w:rsidDel="001E1E24">
          <w:rPr>
            <w:noProof/>
          </w:rPr>
          <w:delText>4.3.3</w:delText>
        </w:r>
        <w:r w:rsidDel="001E1E24">
          <w:rPr>
            <w:rFonts w:asciiTheme="minorHAnsi" w:eastAsiaTheme="minorEastAsia" w:hAnsiTheme="minorHAnsi" w:cstheme="minorBidi"/>
            <w:noProof/>
            <w:sz w:val="22"/>
            <w:szCs w:val="22"/>
            <w:lang w:val="en-US" w:eastAsia="zh-CN"/>
          </w:rPr>
          <w:tab/>
        </w:r>
        <w:r w:rsidDel="001E1E24">
          <w:rPr>
            <w:noProof/>
          </w:rPr>
          <w:delText>Potential security requirements</w:delText>
        </w:r>
        <w:r w:rsidDel="001E1E24">
          <w:rPr>
            <w:noProof/>
          </w:rPr>
          <w:tab/>
          <w:delText>8</w:delText>
        </w:r>
      </w:del>
    </w:p>
    <w:p w14:paraId="3334CDC3" w14:textId="7224C038" w:rsidR="00A717B3" w:rsidDel="001E1E24" w:rsidRDefault="00A717B3">
      <w:pPr>
        <w:pStyle w:val="TOC1"/>
        <w:rPr>
          <w:del w:id="168" w:author="Huawei" w:date="2023-02-24T21:50:00Z"/>
          <w:rFonts w:asciiTheme="minorHAnsi" w:eastAsiaTheme="minorEastAsia" w:hAnsiTheme="minorHAnsi" w:cstheme="minorBidi"/>
          <w:noProof/>
          <w:szCs w:val="22"/>
          <w:lang w:val="en-US" w:eastAsia="zh-CN"/>
        </w:rPr>
      </w:pPr>
      <w:del w:id="169" w:author="Huawei" w:date="2023-02-24T21:50:00Z">
        <w:r w:rsidDel="001E1E24">
          <w:rPr>
            <w:noProof/>
          </w:rPr>
          <w:delText>5</w:delText>
        </w:r>
        <w:r w:rsidDel="001E1E24">
          <w:rPr>
            <w:rFonts w:asciiTheme="minorHAnsi" w:eastAsiaTheme="minorEastAsia" w:hAnsiTheme="minorHAnsi" w:cstheme="minorBidi"/>
            <w:noProof/>
            <w:szCs w:val="22"/>
            <w:lang w:val="en-US" w:eastAsia="zh-CN"/>
          </w:rPr>
          <w:tab/>
        </w:r>
        <w:r w:rsidDel="001E1E24">
          <w:rPr>
            <w:noProof/>
          </w:rPr>
          <w:delText>Solutions</w:delText>
        </w:r>
        <w:r w:rsidDel="001E1E24">
          <w:rPr>
            <w:noProof/>
          </w:rPr>
          <w:tab/>
          <w:delText>8</w:delText>
        </w:r>
      </w:del>
    </w:p>
    <w:p w14:paraId="0BC67C06" w14:textId="32644F45" w:rsidR="00A717B3" w:rsidDel="001E1E24" w:rsidRDefault="00A717B3">
      <w:pPr>
        <w:pStyle w:val="TOC2"/>
        <w:rPr>
          <w:del w:id="170" w:author="Huawei" w:date="2023-02-24T21:50:00Z"/>
          <w:rFonts w:asciiTheme="minorHAnsi" w:eastAsiaTheme="minorEastAsia" w:hAnsiTheme="minorHAnsi" w:cstheme="minorBidi"/>
          <w:noProof/>
          <w:sz w:val="22"/>
          <w:szCs w:val="22"/>
          <w:lang w:val="en-US" w:eastAsia="zh-CN"/>
        </w:rPr>
      </w:pPr>
      <w:del w:id="171" w:author="Huawei" w:date="2023-02-24T21:50:00Z">
        <w:r w:rsidRPr="007B2CF5" w:rsidDel="001E1E24">
          <w:rPr>
            <w:noProof/>
            <w:lang w:val="fr-FR"/>
          </w:rPr>
          <w:delText>5.Y</w:delText>
        </w:r>
        <w:r w:rsidDel="001E1E24">
          <w:rPr>
            <w:rFonts w:asciiTheme="minorHAnsi" w:eastAsiaTheme="minorEastAsia" w:hAnsiTheme="minorHAnsi" w:cstheme="minorBidi"/>
            <w:noProof/>
            <w:sz w:val="22"/>
            <w:szCs w:val="22"/>
            <w:lang w:val="en-US" w:eastAsia="zh-CN"/>
          </w:rPr>
          <w:tab/>
        </w:r>
        <w:r w:rsidRPr="007B2CF5" w:rsidDel="001E1E24">
          <w:rPr>
            <w:noProof/>
            <w:lang w:val="fr-FR"/>
          </w:rPr>
          <w:delText>Solution #Y: &lt;Solution Name&gt;</w:delText>
        </w:r>
        <w:r w:rsidDel="001E1E24">
          <w:rPr>
            <w:noProof/>
          </w:rPr>
          <w:tab/>
          <w:delText>8</w:delText>
        </w:r>
      </w:del>
    </w:p>
    <w:p w14:paraId="58909EE9" w14:textId="77955D92" w:rsidR="00A717B3" w:rsidDel="001E1E24" w:rsidRDefault="00A717B3">
      <w:pPr>
        <w:pStyle w:val="TOC3"/>
        <w:rPr>
          <w:del w:id="172" w:author="Huawei" w:date="2023-02-24T21:50:00Z"/>
          <w:rFonts w:asciiTheme="minorHAnsi" w:eastAsiaTheme="minorEastAsia" w:hAnsiTheme="minorHAnsi" w:cstheme="minorBidi"/>
          <w:noProof/>
          <w:sz w:val="22"/>
          <w:szCs w:val="22"/>
          <w:lang w:val="en-US" w:eastAsia="zh-CN"/>
        </w:rPr>
      </w:pPr>
      <w:del w:id="173" w:author="Huawei" w:date="2023-02-24T21:50:00Z">
        <w:r w:rsidDel="001E1E24">
          <w:rPr>
            <w:noProof/>
          </w:rPr>
          <w:delText>5.Y.1</w:delText>
        </w:r>
        <w:r w:rsidDel="001E1E24">
          <w:rPr>
            <w:rFonts w:asciiTheme="minorHAnsi" w:eastAsiaTheme="minorEastAsia" w:hAnsiTheme="minorHAnsi" w:cstheme="minorBidi"/>
            <w:noProof/>
            <w:sz w:val="22"/>
            <w:szCs w:val="22"/>
            <w:lang w:val="en-US" w:eastAsia="zh-CN"/>
          </w:rPr>
          <w:tab/>
        </w:r>
        <w:r w:rsidDel="001E1E24">
          <w:rPr>
            <w:noProof/>
          </w:rPr>
          <w:delText>Introduction</w:delText>
        </w:r>
        <w:r w:rsidDel="001E1E24">
          <w:rPr>
            <w:noProof/>
          </w:rPr>
          <w:tab/>
          <w:delText>8</w:delText>
        </w:r>
      </w:del>
    </w:p>
    <w:p w14:paraId="3F2D3B58" w14:textId="5D1868C4" w:rsidR="00A717B3" w:rsidDel="001E1E24" w:rsidRDefault="00A717B3">
      <w:pPr>
        <w:pStyle w:val="TOC3"/>
        <w:rPr>
          <w:del w:id="174" w:author="Huawei" w:date="2023-02-24T21:50:00Z"/>
          <w:rFonts w:asciiTheme="minorHAnsi" w:eastAsiaTheme="minorEastAsia" w:hAnsiTheme="minorHAnsi" w:cstheme="minorBidi"/>
          <w:noProof/>
          <w:sz w:val="22"/>
          <w:szCs w:val="22"/>
          <w:lang w:val="en-US" w:eastAsia="zh-CN"/>
        </w:rPr>
      </w:pPr>
      <w:del w:id="175" w:author="Huawei" w:date="2023-02-24T21:50:00Z">
        <w:r w:rsidDel="001E1E24">
          <w:rPr>
            <w:noProof/>
          </w:rPr>
          <w:delText>5.Y.2</w:delText>
        </w:r>
        <w:r w:rsidDel="001E1E24">
          <w:rPr>
            <w:rFonts w:asciiTheme="minorHAnsi" w:eastAsiaTheme="minorEastAsia" w:hAnsiTheme="minorHAnsi" w:cstheme="minorBidi"/>
            <w:noProof/>
            <w:sz w:val="22"/>
            <w:szCs w:val="22"/>
            <w:lang w:val="en-US" w:eastAsia="zh-CN"/>
          </w:rPr>
          <w:tab/>
        </w:r>
        <w:r w:rsidDel="001E1E24">
          <w:rPr>
            <w:noProof/>
          </w:rPr>
          <w:delText>Solution details</w:delText>
        </w:r>
        <w:r w:rsidDel="001E1E24">
          <w:rPr>
            <w:noProof/>
          </w:rPr>
          <w:tab/>
          <w:delText>8</w:delText>
        </w:r>
      </w:del>
    </w:p>
    <w:p w14:paraId="454A6B9F" w14:textId="507D9EA5" w:rsidR="00A717B3" w:rsidDel="001E1E24" w:rsidRDefault="00A717B3">
      <w:pPr>
        <w:pStyle w:val="TOC3"/>
        <w:rPr>
          <w:del w:id="176" w:author="Huawei" w:date="2023-02-24T21:50:00Z"/>
          <w:rFonts w:asciiTheme="minorHAnsi" w:eastAsiaTheme="minorEastAsia" w:hAnsiTheme="minorHAnsi" w:cstheme="minorBidi"/>
          <w:noProof/>
          <w:sz w:val="22"/>
          <w:szCs w:val="22"/>
          <w:lang w:val="en-US" w:eastAsia="zh-CN"/>
        </w:rPr>
      </w:pPr>
      <w:del w:id="177" w:author="Huawei" w:date="2023-02-24T21:50:00Z">
        <w:r w:rsidDel="001E1E24">
          <w:rPr>
            <w:noProof/>
          </w:rPr>
          <w:delText>5.Y.3</w:delText>
        </w:r>
        <w:r w:rsidDel="001E1E24">
          <w:rPr>
            <w:rFonts w:asciiTheme="minorHAnsi" w:eastAsiaTheme="minorEastAsia" w:hAnsiTheme="minorHAnsi" w:cstheme="minorBidi"/>
            <w:noProof/>
            <w:sz w:val="22"/>
            <w:szCs w:val="22"/>
            <w:lang w:val="en-US" w:eastAsia="zh-CN"/>
          </w:rPr>
          <w:tab/>
        </w:r>
        <w:r w:rsidDel="001E1E24">
          <w:rPr>
            <w:noProof/>
          </w:rPr>
          <w:delText>Evaluation</w:delText>
        </w:r>
        <w:r w:rsidDel="001E1E24">
          <w:rPr>
            <w:noProof/>
          </w:rPr>
          <w:tab/>
          <w:delText>8</w:delText>
        </w:r>
      </w:del>
    </w:p>
    <w:p w14:paraId="530F85A2" w14:textId="173051FD" w:rsidR="00A717B3" w:rsidDel="001E1E24" w:rsidRDefault="00A717B3">
      <w:pPr>
        <w:pStyle w:val="TOC1"/>
        <w:rPr>
          <w:del w:id="178" w:author="Huawei" w:date="2023-02-24T21:50:00Z"/>
          <w:rFonts w:asciiTheme="minorHAnsi" w:eastAsiaTheme="minorEastAsia" w:hAnsiTheme="minorHAnsi" w:cstheme="minorBidi"/>
          <w:noProof/>
          <w:szCs w:val="22"/>
          <w:lang w:val="en-US" w:eastAsia="zh-CN"/>
        </w:rPr>
      </w:pPr>
      <w:del w:id="179" w:author="Huawei" w:date="2023-02-24T21:50:00Z">
        <w:r w:rsidDel="001E1E24">
          <w:rPr>
            <w:noProof/>
          </w:rPr>
          <w:delText>6</w:delText>
        </w:r>
        <w:r w:rsidDel="001E1E24">
          <w:rPr>
            <w:rFonts w:asciiTheme="minorHAnsi" w:eastAsiaTheme="minorEastAsia" w:hAnsiTheme="minorHAnsi" w:cstheme="minorBidi"/>
            <w:noProof/>
            <w:szCs w:val="22"/>
            <w:lang w:val="en-US" w:eastAsia="zh-CN"/>
          </w:rPr>
          <w:tab/>
        </w:r>
        <w:r w:rsidDel="001E1E24">
          <w:rPr>
            <w:noProof/>
          </w:rPr>
          <w:delText>Conclusions</w:delText>
        </w:r>
        <w:r w:rsidDel="001E1E24">
          <w:rPr>
            <w:noProof/>
          </w:rPr>
          <w:tab/>
          <w:delText>8</w:delText>
        </w:r>
      </w:del>
    </w:p>
    <w:p w14:paraId="15866DA6" w14:textId="24429915" w:rsidR="00A717B3" w:rsidDel="001E1E24" w:rsidRDefault="00A717B3">
      <w:pPr>
        <w:pStyle w:val="TOC8"/>
        <w:rPr>
          <w:del w:id="180" w:author="Huawei" w:date="2023-02-24T21:50:00Z"/>
          <w:rFonts w:asciiTheme="minorHAnsi" w:eastAsiaTheme="minorEastAsia" w:hAnsiTheme="minorHAnsi" w:cstheme="minorBidi"/>
          <w:b w:val="0"/>
          <w:noProof/>
          <w:szCs w:val="22"/>
          <w:lang w:val="en-US" w:eastAsia="zh-CN"/>
        </w:rPr>
      </w:pPr>
      <w:del w:id="181" w:author="Huawei" w:date="2023-02-24T21:50:00Z">
        <w:r w:rsidDel="001E1E24">
          <w:rPr>
            <w:noProof/>
          </w:rPr>
          <w:delText>Annex A (informative): Change history</w:delText>
        </w:r>
        <w:r w:rsidDel="001E1E24">
          <w:rPr>
            <w:noProof/>
          </w:rPr>
          <w:tab/>
          <w:delText>9</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82" w:name="foreword"/>
      <w:bookmarkStart w:id="183" w:name="_Toc128167743"/>
      <w:bookmarkStart w:id="184" w:name="_Toc128167834"/>
      <w:bookmarkEnd w:id="182"/>
      <w:r w:rsidRPr="004D3578">
        <w:t>Foreword</w:t>
      </w:r>
      <w:bookmarkEnd w:id="183"/>
      <w:bookmarkEnd w:id="184"/>
    </w:p>
    <w:p w14:paraId="5F8746ED" w14:textId="77777777" w:rsidR="00080512" w:rsidRPr="004D3578" w:rsidRDefault="00080512">
      <w:r w:rsidRPr="004D3578">
        <w:t xml:space="preserve">This Technical </w:t>
      </w:r>
      <w:bookmarkStart w:id="185" w:name="spectype3"/>
      <w:r w:rsidR="00602AEA" w:rsidRPr="006F45FE">
        <w:t>Report</w:t>
      </w:r>
      <w:bookmarkEnd w:id="185"/>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86" w:name="introduction"/>
      <w:bookmarkEnd w:id="186"/>
      <w:r w:rsidRPr="004D3578">
        <w:br w:type="page"/>
      </w:r>
      <w:bookmarkStart w:id="187" w:name="scope"/>
      <w:bookmarkStart w:id="188" w:name="_Toc128167744"/>
      <w:bookmarkStart w:id="189" w:name="_Toc128167835"/>
      <w:bookmarkEnd w:id="187"/>
      <w:r w:rsidRPr="004D3578">
        <w:lastRenderedPageBreak/>
        <w:t>1</w:t>
      </w:r>
      <w:r w:rsidRPr="004D3578">
        <w:tab/>
        <w:t>Scope</w:t>
      </w:r>
      <w:bookmarkEnd w:id="188"/>
      <w:bookmarkEnd w:id="189"/>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77777777" w:rsidR="0064385A" w:rsidRPr="005B7E91" w:rsidRDefault="0064385A" w:rsidP="0064385A">
      <w:pPr>
        <w:numPr>
          <w:ilvl w:val="0"/>
          <w:numId w:val="5"/>
        </w:numPr>
        <w:overflowPunct w:val="0"/>
        <w:autoSpaceDE w:val="0"/>
        <w:autoSpaceDN w:val="0"/>
        <w:adjustRightInd w:val="0"/>
        <w:textAlignment w:val="baseline"/>
      </w:pPr>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p>
    <w:p w14:paraId="49E823D2" w14:textId="77777777" w:rsidR="0064385A" w:rsidRPr="005B7E91" w:rsidRDefault="0064385A" w:rsidP="0064385A">
      <w:pPr>
        <w:numPr>
          <w:ilvl w:val="0"/>
          <w:numId w:val="5"/>
        </w:numPr>
        <w:overflowPunct w:val="0"/>
        <w:autoSpaceDE w:val="0"/>
        <w:autoSpaceDN w:val="0"/>
        <w:adjustRightInd w:val="0"/>
        <w:textAlignment w:val="baseline"/>
      </w:pPr>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p>
    <w:p w14:paraId="69B2FDF6" w14:textId="77777777" w:rsidR="0064385A" w:rsidRPr="005B7E91" w:rsidRDefault="0064385A" w:rsidP="0064385A">
      <w:pPr>
        <w:numPr>
          <w:ilvl w:val="0"/>
          <w:numId w:val="5"/>
        </w:numPr>
        <w:overflowPunct w:val="0"/>
        <w:autoSpaceDE w:val="0"/>
        <w:autoSpaceDN w:val="0"/>
        <w:adjustRightInd w:val="0"/>
        <w:textAlignment w:val="baseline"/>
      </w:pPr>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190" w:name="references"/>
      <w:bookmarkStart w:id="191" w:name="_Toc128167745"/>
      <w:bookmarkStart w:id="192" w:name="_Toc128167836"/>
      <w:bookmarkEnd w:id="190"/>
      <w:r w:rsidRPr="004D3578">
        <w:t>2</w:t>
      </w:r>
      <w:r w:rsidRPr="004D3578">
        <w:tab/>
        <w:t>References</w:t>
      </w:r>
      <w:bookmarkEnd w:id="191"/>
      <w:bookmarkEnd w:id="19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1716E1C5" w:rsidR="00347BDA" w:rsidRDefault="00347BDA" w:rsidP="00347BDA">
      <w:pPr>
        <w:pStyle w:val="EX"/>
        <w:rPr>
          <w:ins w:id="193" w:author="Huawei" w:date="2023-02-24T18:32:00Z"/>
        </w:rPr>
      </w:pPr>
      <w:r w:rsidRPr="00830E9E">
        <w:t>[</w:t>
      </w:r>
      <w:r>
        <w:t>4</w:t>
      </w:r>
      <w:r w:rsidRPr="00830E9E">
        <w:t>]</w:t>
      </w:r>
      <w:r w:rsidRPr="00830E9E">
        <w:tab/>
        <w:t>3GPP TS 33.501: "Security architecture and procedures for 5G system".</w:t>
      </w:r>
    </w:p>
    <w:p w14:paraId="75B1FF83" w14:textId="78ED9BAA" w:rsidR="00463C29" w:rsidRPr="00830E9E" w:rsidRDefault="00463C29" w:rsidP="00463C29">
      <w:pPr>
        <w:pStyle w:val="EX"/>
        <w:rPr>
          <w:ins w:id="194" w:author="Huawei" w:date="2023-02-24T18:32:00Z"/>
        </w:rPr>
      </w:pPr>
      <w:ins w:id="195" w:author="Huawei" w:date="2023-02-24T18:32:00Z">
        <w:r w:rsidRPr="00830E9E">
          <w:t>[</w:t>
        </w:r>
        <w:r>
          <w:t>5</w:t>
        </w:r>
        <w:r w:rsidRPr="00830E9E">
          <w:t>]</w:t>
        </w:r>
        <w:r w:rsidRPr="00830E9E">
          <w:tab/>
          <w:t>3GPP TS </w:t>
        </w:r>
        <w:r>
          <w:t>2</w:t>
        </w:r>
        <w:r w:rsidRPr="00830E9E">
          <w:t>3.50</w:t>
        </w:r>
        <w:r>
          <w:t>2</w:t>
        </w:r>
        <w:r w:rsidRPr="00830E9E">
          <w:t>: "</w:t>
        </w:r>
        <w:r w:rsidRPr="001D6453">
          <w:rPr>
            <w:color w:val="000000"/>
          </w:rPr>
          <w:t>Procedures for the 5G System (5GS)</w:t>
        </w:r>
        <w:r w:rsidRPr="00B20C53">
          <w:t>"</w:t>
        </w:r>
        <w:r w:rsidRPr="00830E9E">
          <w:t>.</w:t>
        </w:r>
      </w:ins>
    </w:p>
    <w:p w14:paraId="63DFEFE5" w14:textId="77777777" w:rsidR="00463C29" w:rsidRPr="00830E9E" w:rsidRDefault="00463C29" w:rsidP="00347BDA">
      <w:pPr>
        <w:pStyle w:val="EX"/>
      </w:pPr>
    </w:p>
    <w:p w14:paraId="138D5E70" w14:textId="38C14EE1" w:rsidR="00080512" w:rsidRPr="004D3578" w:rsidRDefault="00347BDA">
      <w:pPr>
        <w:pStyle w:val="Heading1"/>
      </w:pPr>
      <w:r w:rsidRPr="004D3578" w:rsidDel="00347BDA">
        <w:t xml:space="preserve"> </w:t>
      </w:r>
      <w:bookmarkStart w:id="196" w:name="definitions"/>
      <w:bookmarkStart w:id="197" w:name="_Toc128167746"/>
      <w:bookmarkStart w:id="198" w:name="_Toc128167837"/>
      <w:bookmarkEnd w:id="196"/>
      <w:r w:rsidR="00080512" w:rsidRPr="004D3578">
        <w:t>3</w:t>
      </w:r>
      <w:r w:rsidR="00080512" w:rsidRPr="004D3578">
        <w:tab/>
        <w:t>Definitions</w:t>
      </w:r>
      <w:r w:rsidR="00602AEA">
        <w:t xml:space="preserve"> of terms, symbols and abbreviations</w:t>
      </w:r>
      <w:bookmarkEnd w:id="197"/>
      <w:bookmarkEnd w:id="198"/>
    </w:p>
    <w:p w14:paraId="316CB486" w14:textId="77777777" w:rsidR="00080512" w:rsidRPr="004D3578" w:rsidRDefault="00080512">
      <w:pPr>
        <w:pStyle w:val="Heading2"/>
      </w:pPr>
      <w:bookmarkStart w:id="199" w:name="_Toc128167747"/>
      <w:bookmarkStart w:id="200" w:name="_Toc128167838"/>
      <w:r w:rsidRPr="004D3578">
        <w:t>3.1</w:t>
      </w:r>
      <w:r w:rsidRPr="004D3578">
        <w:tab/>
      </w:r>
      <w:r w:rsidR="002B6339">
        <w:t>Terms</w:t>
      </w:r>
      <w:bookmarkEnd w:id="199"/>
      <w:bookmarkEnd w:id="200"/>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01" w:name="_Toc128167748"/>
      <w:bookmarkStart w:id="202" w:name="_Toc128167839"/>
      <w:r w:rsidRPr="004D3578">
        <w:t>3.2</w:t>
      </w:r>
      <w:r w:rsidRPr="004D3578">
        <w:tab/>
        <w:t>Symbols</w:t>
      </w:r>
      <w:bookmarkEnd w:id="201"/>
      <w:bookmarkEnd w:id="202"/>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03" w:name="_Toc128167749"/>
      <w:bookmarkStart w:id="204" w:name="_Toc128167840"/>
      <w:r w:rsidRPr="004D3578">
        <w:lastRenderedPageBreak/>
        <w:t>3.3</w:t>
      </w:r>
      <w:r w:rsidRPr="004D3578">
        <w:tab/>
        <w:t>Abbreviations</w:t>
      </w:r>
      <w:bookmarkEnd w:id="203"/>
      <w:bookmarkEnd w:id="204"/>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205" w:name="clause4"/>
      <w:bookmarkStart w:id="206" w:name="tsgNames"/>
      <w:bookmarkStart w:id="207" w:name="_Toc48930850"/>
      <w:bookmarkStart w:id="208" w:name="_Toc49376099"/>
      <w:bookmarkStart w:id="209" w:name="_Toc56501548"/>
      <w:bookmarkStart w:id="210" w:name="_Toc128167750"/>
      <w:bookmarkStart w:id="211" w:name="_Toc128167841"/>
      <w:bookmarkEnd w:id="205"/>
      <w:bookmarkEnd w:id="206"/>
      <w:r>
        <w:t>4</w:t>
      </w:r>
      <w:r w:rsidR="00E7435B">
        <w:tab/>
        <w:t>Key issues</w:t>
      </w:r>
      <w:bookmarkEnd w:id="207"/>
      <w:bookmarkEnd w:id="208"/>
      <w:bookmarkEnd w:id="209"/>
      <w:bookmarkEnd w:id="210"/>
      <w:bookmarkEnd w:id="211"/>
    </w:p>
    <w:p w14:paraId="582195D7" w14:textId="18999AA8" w:rsidR="004B1614" w:rsidRDefault="004B1614" w:rsidP="004B1614">
      <w:pPr>
        <w:pStyle w:val="Heading2"/>
      </w:pPr>
      <w:bookmarkStart w:id="212" w:name="_Toc513475447"/>
      <w:bookmarkStart w:id="213" w:name="_Toc48930863"/>
      <w:bookmarkStart w:id="214" w:name="_Toc49376112"/>
      <w:bookmarkStart w:id="215" w:name="_Toc56501565"/>
      <w:bookmarkStart w:id="216" w:name="_Toc128167751"/>
      <w:bookmarkStart w:id="217" w:name="_Toc128167842"/>
      <w:r>
        <w:t>4.1</w:t>
      </w:r>
      <w:r>
        <w:tab/>
        <w:t xml:space="preserve">Key Issue #1: </w:t>
      </w:r>
      <w:bookmarkEnd w:id="212"/>
      <w:bookmarkEnd w:id="213"/>
      <w:bookmarkEnd w:id="214"/>
      <w:bookmarkEnd w:id="215"/>
      <w:r w:rsidRPr="00E303B4">
        <w:rPr>
          <w:lang w:eastAsia="zh-CN"/>
        </w:rPr>
        <w:t>providing VPLMN slice information to roaming UE</w:t>
      </w:r>
      <w:bookmarkEnd w:id="216"/>
      <w:bookmarkEnd w:id="217"/>
    </w:p>
    <w:p w14:paraId="1B7E3A97" w14:textId="77777777" w:rsidR="004B1614" w:rsidRDefault="004B1614" w:rsidP="004B1614">
      <w:pPr>
        <w:pStyle w:val="Heading3"/>
      </w:pPr>
      <w:bookmarkStart w:id="218" w:name="_Toc513475448"/>
      <w:bookmarkStart w:id="219" w:name="_Toc48930864"/>
      <w:bookmarkStart w:id="220" w:name="_Toc49376113"/>
      <w:bookmarkStart w:id="221" w:name="_Toc56501566"/>
      <w:bookmarkStart w:id="222" w:name="_Toc128167752"/>
      <w:bookmarkStart w:id="223" w:name="_Toc128167843"/>
      <w:r>
        <w:t>4.1.1</w:t>
      </w:r>
      <w:r>
        <w:tab/>
        <w:t>Key issue details</w:t>
      </w:r>
      <w:bookmarkEnd w:id="218"/>
      <w:bookmarkEnd w:id="219"/>
      <w:bookmarkEnd w:id="220"/>
      <w:bookmarkEnd w:id="221"/>
      <w:bookmarkEnd w:id="222"/>
      <w:bookmarkEnd w:id="223"/>
    </w:p>
    <w:p w14:paraId="549A7265" w14:textId="77777777" w:rsidR="004B1614" w:rsidRDefault="004B1614" w:rsidP="004B1614">
      <w:bookmarkStart w:id="224" w:name="_Toc513475449"/>
      <w:bookmarkStart w:id="225" w:name="_Toc48930865"/>
      <w:bookmarkStart w:id="226" w:name="_Toc49376114"/>
      <w:bookmarkStart w:id="227" w:name="_Toc56501567"/>
      <w:bookmarkStart w:id="228"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229" w:name="_Toc128167753"/>
      <w:bookmarkStart w:id="230" w:name="_Toc128167844"/>
      <w:r>
        <w:t>4.1.2</w:t>
      </w:r>
      <w:r>
        <w:tab/>
        <w:t>Security threats</w:t>
      </w:r>
      <w:bookmarkEnd w:id="224"/>
      <w:bookmarkEnd w:id="225"/>
      <w:bookmarkEnd w:id="226"/>
      <w:bookmarkEnd w:id="227"/>
      <w:bookmarkEnd w:id="228"/>
      <w:bookmarkEnd w:id="229"/>
      <w:bookmarkEnd w:id="230"/>
    </w:p>
    <w:p w14:paraId="6C8A8DFF" w14:textId="77777777" w:rsidR="004B1614" w:rsidRDefault="004B1614" w:rsidP="004B1614">
      <w:pPr>
        <w:pStyle w:val="Heading3"/>
      </w:pPr>
      <w:bookmarkStart w:id="231" w:name="_Toc513475450"/>
      <w:bookmarkStart w:id="232" w:name="_Toc48930866"/>
      <w:bookmarkStart w:id="233" w:name="_Toc49376115"/>
      <w:bookmarkStart w:id="234" w:name="_Toc56501568"/>
      <w:bookmarkStart w:id="235" w:name="_Toc63690074"/>
      <w:bookmarkStart w:id="236" w:name="_Toc128167754"/>
      <w:bookmarkStart w:id="237" w:name="_Toc128167845"/>
      <w:r>
        <w:t>4.1.3</w:t>
      </w:r>
      <w:r>
        <w:tab/>
        <w:t>Potential security requirements</w:t>
      </w:r>
      <w:bookmarkEnd w:id="231"/>
      <w:bookmarkEnd w:id="232"/>
      <w:bookmarkEnd w:id="233"/>
      <w:bookmarkEnd w:id="234"/>
      <w:bookmarkEnd w:id="235"/>
      <w:bookmarkEnd w:id="236"/>
      <w:bookmarkEnd w:id="237"/>
    </w:p>
    <w:p w14:paraId="746F100B" w14:textId="77777777" w:rsidR="008E2A15" w:rsidRPr="006E5DDC" w:rsidRDefault="008E2A15" w:rsidP="006E5DDC"/>
    <w:p w14:paraId="1F0B66B2" w14:textId="7898C32B" w:rsidR="008E2A15" w:rsidRDefault="008E2A15" w:rsidP="008E2A15">
      <w:pPr>
        <w:pStyle w:val="Heading2"/>
      </w:pPr>
      <w:bookmarkStart w:id="238" w:name="_Toc128167755"/>
      <w:bookmarkStart w:id="239" w:name="_Toc128167846"/>
      <w:r>
        <w:t>4.2</w:t>
      </w:r>
      <w:r>
        <w:tab/>
        <w:t>Key Issue #2: temporary slice authorization</w:t>
      </w:r>
      <w:r w:rsidRPr="005953DA">
        <w:t xml:space="preserve"> and slice service area authorization</w:t>
      </w:r>
      <w:bookmarkEnd w:id="238"/>
      <w:bookmarkEnd w:id="239"/>
    </w:p>
    <w:p w14:paraId="136F8C7D" w14:textId="325ABB0D" w:rsidR="008E2A15" w:rsidRDefault="008E2A15" w:rsidP="008E2A15">
      <w:pPr>
        <w:pStyle w:val="Heading3"/>
      </w:pPr>
      <w:bookmarkStart w:id="240" w:name="_Toc128167756"/>
      <w:bookmarkStart w:id="241" w:name="_Toc128167847"/>
      <w:r>
        <w:t>4.2.1</w:t>
      </w:r>
      <w:r>
        <w:tab/>
        <w:t>Key issue details</w:t>
      </w:r>
      <w:bookmarkEnd w:id="240"/>
      <w:bookmarkEnd w:id="241"/>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242" w:name="_Toc128167757"/>
      <w:bookmarkStart w:id="243" w:name="_Toc128167848"/>
      <w:r>
        <w:t>4.2.2</w:t>
      </w:r>
      <w:r>
        <w:tab/>
        <w:t>Security threats</w:t>
      </w:r>
      <w:bookmarkEnd w:id="242"/>
      <w:bookmarkEnd w:id="243"/>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244" w:name="_Toc128167758"/>
      <w:bookmarkStart w:id="245" w:name="_Toc128167849"/>
      <w:r>
        <w:t>4.2.3</w:t>
      </w:r>
      <w:r>
        <w:tab/>
        <w:t>Potential security requirements</w:t>
      </w:r>
      <w:bookmarkEnd w:id="244"/>
      <w:bookmarkEnd w:id="245"/>
    </w:p>
    <w:p w14:paraId="5D88F52F" w14:textId="77777777"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17505F92" w14:textId="3C7F16BC" w:rsidR="006E5DDC" w:rsidRDefault="006E5DDC" w:rsidP="006E5DDC">
      <w:pPr>
        <w:pStyle w:val="Heading2"/>
      </w:pPr>
      <w:bookmarkStart w:id="246" w:name="_Toc128167759"/>
      <w:bookmarkStart w:id="247" w:name="_Toc128167850"/>
      <w:r>
        <w:t>4.3</w:t>
      </w:r>
      <w:r>
        <w:tab/>
        <w:t>Key Issue #3: n</w:t>
      </w:r>
      <w:r w:rsidRPr="009E54E3">
        <w:t>etwork</w:t>
      </w:r>
      <w:r>
        <w:t xml:space="preserve"> slice admission control (NSAC)</w:t>
      </w:r>
      <w:bookmarkEnd w:id="246"/>
      <w:bookmarkEnd w:id="247"/>
    </w:p>
    <w:p w14:paraId="016F15CC" w14:textId="070C1B46" w:rsidR="006E5DDC" w:rsidRDefault="006E5DDC" w:rsidP="006E5DDC">
      <w:pPr>
        <w:pStyle w:val="Heading3"/>
      </w:pPr>
      <w:bookmarkStart w:id="248" w:name="_Toc128167760"/>
      <w:bookmarkStart w:id="249" w:name="_Toc128167851"/>
      <w:r>
        <w:t>4.3.1</w:t>
      </w:r>
      <w:r>
        <w:tab/>
        <w:t>Key issue details</w:t>
      </w:r>
      <w:bookmarkEnd w:id="248"/>
      <w:bookmarkEnd w:id="249"/>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77777777" w:rsidR="00C51F59" w:rsidRPr="00FC00FB" w:rsidRDefault="00C51F59" w:rsidP="00C51F59">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specification. In addition, there’s almost no cost/complexity for the compromised/malicious NSACF to launch (D)DoS attack to HPLMN, while it could cause potential wider service impact.</w:t>
      </w:r>
    </w:p>
    <w:p w14:paraId="283D55DA" w14:textId="77777777" w:rsidR="001C79AF" w:rsidRDefault="001C79AF" w:rsidP="006E5DDC"/>
    <w:p w14:paraId="643A259D" w14:textId="6A4AB68C" w:rsidR="006E5DDC" w:rsidRDefault="006E5DDC" w:rsidP="006E5DDC">
      <w:pPr>
        <w:pStyle w:val="Heading3"/>
      </w:pPr>
      <w:bookmarkStart w:id="250" w:name="_Toc128167761"/>
      <w:bookmarkStart w:id="251" w:name="_Toc128167852"/>
      <w:r>
        <w:t>4.3.2</w:t>
      </w:r>
      <w:r>
        <w:tab/>
        <w:t>Security threats</w:t>
      </w:r>
      <w:bookmarkEnd w:id="250"/>
      <w:bookmarkEnd w:id="251"/>
    </w:p>
    <w:p w14:paraId="4F4A1311" w14:textId="7BDD4224" w:rsidR="00C51F59" w:rsidRPr="00C51F59" w:rsidRDefault="00C51F59" w:rsidP="00C51F59">
      <w:pPr>
        <w:rPr>
          <w:lang w:val="en-US"/>
        </w:rPr>
      </w:pPr>
      <w:r w:rsidRPr="007C19F5">
        <w:rPr>
          <w:lang w:val="en-US"/>
        </w:rPr>
        <w:t>The malicious/</w:t>
      </w:r>
      <w:r w:rsidRPr="00FC00FB">
        <w:rPr>
          <w:lang w:val="en-US"/>
        </w:rPr>
        <w:t>compromised</w:t>
      </w:r>
      <w:r w:rsidRPr="007C19F5">
        <w:rPr>
          <w:lang w:val="en-US"/>
        </w:rPr>
        <w:t xml:space="preserve"> NSACF(s) in specific area(s)</w:t>
      </w:r>
      <w:r>
        <w:rPr>
          <w:lang w:val="en-US"/>
        </w:rPr>
        <w:t xml:space="preserve"> of a PLMN</w:t>
      </w:r>
      <w:r w:rsidRPr="007C19F5">
        <w:rPr>
          <w:lang w:val="en-US"/>
        </w:rPr>
        <w:t xml:space="preserve"> with low security protection may </w:t>
      </w:r>
      <w:r w:rsidRPr="00FC00FB">
        <w:rPr>
          <w:lang w:val="en-US"/>
        </w:rPr>
        <w:t>continuously</w:t>
      </w:r>
      <w:r w:rsidRPr="007C19F5">
        <w:rPr>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lang w:val="en-US"/>
        </w:rPr>
        <w:t>benign</w:t>
      </w:r>
      <w:r w:rsidRPr="007C19F5">
        <w:rPr>
          <w:lang w:val="en-US"/>
        </w:rPr>
        <w:t xml:space="preserve"> serving area</w:t>
      </w:r>
      <w:r>
        <w:rPr>
          <w:lang w:val="en-US"/>
        </w:rPr>
        <w:t>s.</w:t>
      </w:r>
    </w:p>
    <w:p w14:paraId="187D85F6" w14:textId="13171D0C" w:rsidR="006E5DDC" w:rsidRDefault="006E5DDC" w:rsidP="006E5DDC">
      <w:pPr>
        <w:pStyle w:val="Heading3"/>
      </w:pPr>
      <w:bookmarkStart w:id="252" w:name="_Toc128167762"/>
      <w:bookmarkStart w:id="253" w:name="_Toc128167853"/>
      <w:r>
        <w:t>4.3.3</w:t>
      </w:r>
      <w:r>
        <w:tab/>
        <w:t>Potential security requirements</w:t>
      </w:r>
      <w:bookmarkEnd w:id="252"/>
      <w:bookmarkEnd w:id="253"/>
    </w:p>
    <w:p w14:paraId="6F8B9009" w14:textId="3577666B" w:rsidR="004B1614" w:rsidRPr="004B1614" w:rsidRDefault="00C51F59" w:rsidP="006E5DDC">
      <w:r w:rsidRPr="00FC00FB">
        <w:t>The 5G System shall provide a means for preventing the quota of maximum of registration UEs/PDU sessions of a network slice being exhausted by malicious/compromised NSACF(s).</w:t>
      </w:r>
    </w:p>
    <w:p w14:paraId="07A6E394" w14:textId="17C3428E" w:rsidR="004A0D3A" w:rsidRDefault="00EC693B" w:rsidP="004A0D3A">
      <w:pPr>
        <w:pStyle w:val="Heading1"/>
      </w:pPr>
      <w:bookmarkStart w:id="254" w:name="_Toc128167763"/>
      <w:bookmarkStart w:id="255" w:name="_Toc128167854"/>
      <w:r>
        <w:t>5</w:t>
      </w:r>
      <w:r w:rsidR="004A0D3A">
        <w:tab/>
        <w:t>Solutions</w:t>
      </w:r>
      <w:bookmarkEnd w:id="254"/>
      <w:bookmarkEnd w:id="255"/>
    </w:p>
    <w:p w14:paraId="23D5D991" w14:textId="77777777" w:rsidR="00A71C1C" w:rsidRPr="008040EA" w:rsidRDefault="00A71C1C" w:rsidP="00A71C1C">
      <w:pPr>
        <w:pStyle w:val="EditorsNote"/>
      </w:pPr>
      <w:r>
        <w:t>Editor’s Note: This clause contains the proposed solutions addressing the identified key issues.</w:t>
      </w:r>
    </w:p>
    <w:p w14:paraId="33B6D351" w14:textId="09231A50" w:rsidR="00463C29" w:rsidRDefault="00463C29" w:rsidP="00463C29">
      <w:pPr>
        <w:pStyle w:val="Heading2"/>
        <w:rPr>
          <w:ins w:id="256" w:author="Huawei" w:date="2023-02-24T18:32:00Z"/>
        </w:rPr>
      </w:pPr>
      <w:bookmarkStart w:id="257" w:name="_Toc128167764"/>
      <w:bookmarkStart w:id="258" w:name="_Toc128167855"/>
      <w:bookmarkStart w:id="259" w:name="_Toc513475452"/>
      <w:bookmarkStart w:id="260" w:name="_Toc48930869"/>
      <w:bookmarkStart w:id="261" w:name="_Toc49376118"/>
      <w:bookmarkStart w:id="262" w:name="_Toc56501632"/>
      <w:ins w:id="263" w:author="Huawei" w:date="2023-02-24T18:32:00Z">
        <w:r>
          <w:t>5.</w:t>
        </w:r>
      </w:ins>
      <w:ins w:id="264" w:author="Huawei" w:date="2023-02-24T18:38:00Z">
        <w:r w:rsidR="00150623">
          <w:t>1</w:t>
        </w:r>
      </w:ins>
      <w:ins w:id="265" w:author="Huawei" w:date="2023-02-24T18:32:00Z">
        <w:r>
          <w:tab/>
        </w:r>
        <w:r w:rsidRPr="004F3C96">
          <w:t>Solution</w:t>
        </w:r>
        <w:r>
          <w:t xml:space="preserve"> #</w:t>
        </w:r>
      </w:ins>
      <w:ins w:id="266" w:author="Huawei" w:date="2023-02-24T18:38:00Z">
        <w:r w:rsidR="00150623">
          <w:t>1</w:t>
        </w:r>
      </w:ins>
      <w:ins w:id="267" w:author="Huawei" w:date="2023-02-24T18:32:00Z">
        <w:r>
          <w:t xml:space="preserve">: </w:t>
        </w:r>
        <w:r>
          <w:rPr>
            <w:lang w:eastAsia="zh-CN"/>
          </w:rPr>
          <w:t xml:space="preserve">Verification </w:t>
        </w:r>
        <w:r>
          <w:t>by Primary NSACF</w:t>
        </w:r>
        <w:bookmarkEnd w:id="257"/>
        <w:bookmarkEnd w:id="258"/>
        <w:r>
          <w:t xml:space="preserve"> </w:t>
        </w:r>
      </w:ins>
    </w:p>
    <w:p w14:paraId="07D5A29F" w14:textId="00E17AAA" w:rsidR="00463C29" w:rsidRDefault="00463C29" w:rsidP="00463C29">
      <w:pPr>
        <w:pStyle w:val="Heading3"/>
        <w:rPr>
          <w:ins w:id="268" w:author="Huawei" w:date="2023-02-24T18:32:00Z"/>
        </w:rPr>
      </w:pPr>
      <w:bookmarkStart w:id="269" w:name="_Toc107826366"/>
      <w:bookmarkStart w:id="270" w:name="_Toc128167765"/>
      <w:bookmarkStart w:id="271" w:name="_Toc128167856"/>
      <w:ins w:id="272" w:author="Huawei" w:date="2023-02-24T18:32:00Z">
        <w:r>
          <w:t>5.</w:t>
        </w:r>
      </w:ins>
      <w:ins w:id="273" w:author="Huawei" w:date="2023-02-24T18:38:00Z">
        <w:r w:rsidR="00150623">
          <w:t>1</w:t>
        </w:r>
      </w:ins>
      <w:ins w:id="274" w:author="Huawei" w:date="2023-02-24T18:32:00Z">
        <w:r>
          <w:t>.1</w:t>
        </w:r>
        <w:r>
          <w:tab/>
        </w:r>
        <w:bookmarkEnd w:id="269"/>
        <w:r>
          <w:t>Introduction</w:t>
        </w:r>
        <w:bookmarkEnd w:id="270"/>
        <w:bookmarkEnd w:id="271"/>
      </w:ins>
    </w:p>
    <w:p w14:paraId="29CC5939" w14:textId="77777777" w:rsidR="00463C29" w:rsidRDefault="00463C29" w:rsidP="00463C29">
      <w:pPr>
        <w:rPr>
          <w:ins w:id="275" w:author="Huawei" w:date="2023-02-24T18:32:00Z"/>
          <w:lang w:eastAsia="zh-CN"/>
        </w:rPr>
      </w:pPr>
      <w:ins w:id="276" w:author="Huawei" w:date="2023-02-24T18:32:00Z">
        <w:r>
          <w:t>This solution addresses the key issue #3</w:t>
        </w:r>
        <w:r>
          <w:rPr>
            <w:lang w:eastAsia="zh-CN"/>
          </w:rPr>
          <w:t xml:space="preserve">.  </w:t>
        </w:r>
      </w:ins>
    </w:p>
    <w:p w14:paraId="1F87A0AC" w14:textId="3E5D6189" w:rsidR="00463C29" w:rsidRPr="00320611" w:rsidRDefault="00463C29" w:rsidP="00463C29">
      <w:pPr>
        <w:rPr>
          <w:ins w:id="277" w:author="Huawei" w:date="2023-02-24T18:32:00Z"/>
        </w:rPr>
      </w:pPr>
      <w:ins w:id="278" w:author="Huawei" w:date="2023-02-24T18:32:00Z">
        <w:r>
          <w:rPr>
            <w:lang w:eastAsia="zh-CN"/>
          </w:rPr>
          <w:t xml:space="preserve">In this solution, it is proposed that the </w:t>
        </w:r>
      </w:ins>
      <w:ins w:id="279" w:author="Huawei" w:date="2023-02-24T18:34:00Z">
        <w:r w:rsidR="0093531C">
          <w:rPr>
            <w:lang w:eastAsia="zh-CN"/>
          </w:rPr>
          <w:t>Primary</w:t>
        </w:r>
      </w:ins>
      <w:ins w:id="280" w:author="Huawei" w:date="2023-02-24T18:32:00Z">
        <w:r>
          <w:rPr>
            <w:lang w:eastAsia="zh-CN"/>
          </w:rPr>
          <w:t xml:space="preserve"> NSACF at HPLMN should verify UE </w:t>
        </w:r>
      </w:ins>
      <w:ins w:id="281" w:author="Huawei" w:date="2023-02-24T18:36:00Z">
        <w:r w:rsidR="0093531C" w:rsidRPr="0093531C">
          <w:rPr>
            <w:lang w:eastAsia="zh-CN"/>
          </w:rPr>
          <w:t>registration</w:t>
        </w:r>
        <w:r w:rsidR="0093531C">
          <w:rPr>
            <w:lang w:eastAsia="zh-CN"/>
          </w:rPr>
          <w:t xml:space="preserve"> </w:t>
        </w:r>
      </w:ins>
      <w:ins w:id="282" w:author="Huawei" w:date="2023-02-24T18:32:00Z">
        <w:r>
          <w:rPr>
            <w:lang w:eastAsia="zh-CN"/>
          </w:rPr>
          <w:t>information or PDU session information in the requests from</w:t>
        </w:r>
        <w:r>
          <w:t xml:space="preserve"> the VPLMN NSACF (</w:t>
        </w:r>
      </w:ins>
      <w:ins w:id="283" w:author="Huawei" w:date="2023-02-24T18:36:00Z">
        <w:r w:rsidR="0093531C">
          <w:t>V</w:t>
        </w:r>
      </w:ins>
      <w:ins w:id="284" w:author="Huawei" w:date="2023-02-24T18:32:00Z">
        <w:r>
          <w:t xml:space="preserve">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ins>
    </w:p>
    <w:p w14:paraId="312BAC78" w14:textId="4D8BBF0C" w:rsidR="00463C29" w:rsidRDefault="00463C29" w:rsidP="00463C29">
      <w:pPr>
        <w:pStyle w:val="Heading3"/>
        <w:rPr>
          <w:ins w:id="285" w:author="Huawei" w:date="2023-02-24T18:32:00Z"/>
        </w:rPr>
      </w:pPr>
      <w:bookmarkStart w:id="286" w:name="_Toc107826380"/>
      <w:bookmarkStart w:id="287" w:name="_Toc128167766"/>
      <w:bookmarkStart w:id="288" w:name="_Toc128167857"/>
      <w:ins w:id="289" w:author="Huawei" w:date="2023-02-24T18:32:00Z">
        <w:r w:rsidRPr="00075B63">
          <w:t>5.</w:t>
        </w:r>
      </w:ins>
      <w:ins w:id="290" w:author="Huawei" w:date="2023-02-24T18:38:00Z">
        <w:r w:rsidR="00150623">
          <w:t>1</w:t>
        </w:r>
      </w:ins>
      <w:ins w:id="291" w:author="Huawei" w:date="2023-02-24T18:32:00Z">
        <w:r w:rsidRPr="00075B63">
          <w:t>.2</w:t>
        </w:r>
        <w:r w:rsidRPr="00075B63">
          <w:tab/>
          <w:t>Solution details</w:t>
        </w:r>
        <w:bookmarkEnd w:id="286"/>
        <w:bookmarkEnd w:id="287"/>
        <w:bookmarkEnd w:id="288"/>
      </w:ins>
    </w:p>
    <w:p w14:paraId="73844418" w14:textId="77777777" w:rsidR="00463C29" w:rsidRDefault="00463C29" w:rsidP="00463C29">
      <w:pPr>
        <w:rPr>
          <w:ins w:id="292" w:author="Huawei" w:date="2023-02-24T18:32:00Z"/>
          <w:rFonts w:eastAsia="Malgun Gothic"/>
          <w:lang w:eastAsia="ko-KR"/>
        </w:rPr>
      </w:pPr>
      <w:ins w:id="293" w:author="Huawei" w:date="2023-02-24T18:32:00Z">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ins>
    </w:p>
    <w:p w14:paraId="34353804" w14:textId="77DF7FAA" w:rsidR="00463C29" w:rsidRDefault="00463C29" w:rsidP="00463C29">
      <w:pPr>
        <w:rPr>
          <w:ins w:id="294" w:author="Huawei" w:date="2023-02-24T18:32:00Z"/>
          <w:lang w:eastAsia="zh-CN"/>
        </w:rPr>
      </w:pPr>
      <w:ins w:id="295" w:author="Huawei" w:date="2023-02-24T18:32:00Z">
        <w:r>
          <w:rPr>
            <w:lang w:eastAsia="zh-CN"/>
          </w:rPr>
          <w:t>With reference to figure 5.</w:t>
        </w:r>
      </w:ins>
      <w:ins w:id="296" w:author="Huawei" w:date="2023-02-24T18:38:00Z">
        <w:r w:rsidR="00150623">
          <w:rPr>
            <w:lang w:eastAsia="zh-CN"/>
          </w:rPr>
          <w:t>1</w:t>
        </w:r>
      </w:ins>
      <w:ins w:id="297" w:author="Huawei" w:date="2023-02-24T18:32:00Z">
        <w:r>
          <w:rPr>
            <w:lang w:eastAsia="zh-CN"/>
          </w:rPr>
          <w:t xml:space="preserve">.2-1, the steps of the solution are described as follows:  </w:t>
        </w:r>
        <w:r>
          <w:t xml:space="preserve"> </w:t>
        </w:r>
        <w:r w:rsidRPr="00E303B4">
          <w:rPr>
            <w:lang w:eastAsia="zh-CN"/>
          </w:rPr>
          <w:t xml:space="preserve"> </w:t>
        </w:r>
      </w:ins>
    </w:p>
    <w:p w14:paraId="78B2CF7C" w14:textId="3F41EC6A" w:rsidR="00463C29" w:rsidRDefault="00463C29" w:rsidP="00463C29">
      <w:pPr>
        <w:pStyle w:val="B1"/>
        <w:ind w:left="0" w:firstLine="0"/>
        <w:rPr>
          <w:ins w:id="298" w:author="Huawei" w:date="2023-02-24T18:32:00Z"/>
          <w:noProof/>
        </w:rPr>
      </w:pPr>
      <w:ins w:id="299" w:author="Huawei" w:date="2023-02-24T18:32:00Z">
        <w:r>
          <w:rPr>
            <w:noProof/>
          </w:rPr>
          <w:t>1-2) The AMF or SMF triggers the availability check and update (ACU) procedure and sends the update request to vNSACF as described in TS23.502 [</w:t>
        </w:r>
      </w:ins>
      <w:ins w:id="300" w:author="Huawei" w:date="2023-02-24T18:34:00Z">
        <w:r w:rsidR="0093531C">
          <w:rPr>
            <w:noProof/>
          </w:rPr>
          <w:t>5</w:t>
        </w:r>
      </w:ins>
      <w:ins w:id="301" w:author="Huawei" w:date="2023-02-24T18:32:00Z">
        <w:r>
          <w:rPr>
            <w:noProof/>
          </w:rPr>
          <w:t xml:space="preserve">]. </w:t>
        </w:r>
      </w:ins>
    </w:p>
    <w:p w14:paraId="7ECEC6AC" w14:textId="77777777" w:rsidR="00463C29" w:rsidRDefault="00463C29" w:rsidP="00463C29">
      <w:pPr>
        <w:pStyle w:val="B1"/>
        <w:ind w:left="0" w:firstLine="0"/>
        <w:rPr>
          <w:ins w:id="302" w:author="Huawei" w:date="2023-02-24T18:32:00Z"/>
          <w:noProof/>
        </w:rPr>
      </w:pPr>
      <w:ins w:id="303" w:author="Huawei" w:date="2023-02-24T18:32:00Z">
        <w:r>
          <w:rPr>
            <w:noProof/>
          </w:rPr>
          <w:t xml:space="preserve">3) vNSACF performs the ACU procedure against its local quota. </w:t>
        </w:r>
      </w:ins>
    </w:p>
    <w:p w14:paraId="5DA8B3C9" w14:textId="77777777" w:rsidR="00463C29" w:rsidRDefault="00463C29" w:rsidP="00463C29">
      <w:pPr>
        <w:pStyle w:val="B1"/>
        <w:ind w:left="0" w:firstLine="0"/>
        <w:rPr>
          <w:ins w:id="304" w:author="Huawei" w:date="2023-02-24T18:32:00Z"/>
          <w:noProof/>
        </w:rPr>
      </w:pPr>
      <w:ins w:id="305" w:author="Huawei" w:date="2023-02-24T18:32:00Z">
        <w:r>
          <w:rPr>
            <w:noProof/>
          </w:rPr>
          <w:t xml:space="preserve">4) Based on the local configuration, vNSACF may send an update request to the home NSACF (hNSACF) for verfication or availability check and update. </w:t>
        </w:r>
      </w:ins>
    </w:p>
    <w:p w14:paraId="2C06173D" w14:textId="77777777" w:rsidR="00463C29" w:rsidRDefault="00463C29" w:rsidP="00463C29">
      <w:pPr>
        <w:pStyle w:val="B1"/>
        <w:ind w:left="0" w:firstLine="0"/>
        <w:rPr>
          <w:ins w:id="306" w:author="Huawei" w:date="2023-02-24T18:32:00Z"/>
          <w:noProof/>
        </w:rPr>
      </w:pPr>
      <w:ins w:id="307" w:author="Huawei" w:date="2023-02-24T18:32:00Z">
        <w:r>
          <w:rPr>
            <w:noProof/>
          </w:rPr>
          <w:t xml:space="preserve">5) The primary NSACF should verify the validity of the informaiton carried in the update request before performing the availability check and update procedure. If the update request carries UE requistrion information or PDU session information for an S-NSSAI, the Primary NSACF can verify through UDM/UDR whether the UE has registered in the vPLMN or whether the UE is a legitimate subscriber of the S-NSSAI. The ACU procedure will proceed after the verfication is successful. </w:t>
        </w:r>
      </w:ins>
    </w:p>
    <w:p w14:paraId="00B64440" w14:textId="77777777" w:rsidR="00463C29" w:rsidRDefault="00463C29" w:rsidP="00463C29">
      <w:pPr>
        <w:rPr>
          <w:ins w:id="308" w:author="Huawei" w:date="2023-02-24T18:32:00Z"/>
          <w:rFonts w:eastAsia="Malgun Gothic"/>
          <w:lang w:eastAsia="ko-KR"/>
        </w:rPr>
      </w:pPr>
      <w:ins w:id="309" w:author="Huawei" w:date="2023-02-24T18:32:00Z">
        <w:r>
          <w:rPr>
            <w:noProof/>
          </w:rPr>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ins>
    </w:p>
    <w:p w14:paraId="1984DA2A" w14:textId="77777777" w:rsidR="00463C29" w:rsidRDefault="00463C29" w:rsidP="00463C29">
      <w:pPr>
        <w:pStyle w:val="B1"/>
        <w:ind w:left="0" w:firstLine="0"/>
        <w:rPr>
          <w:ins w:id="310" w:author="Huawei" w:date="2023-02-24T18:32:00Z"/>
          <w:noProof/>
        </w:rPr>
      </w:pPr>
      <w:ins w:id="311" w:author="Huawei" w:date="2023-02-24T18:32:00Z">
        <w:r>
          <w:rPr>
            <w:noProof/>
          </w:rPr>
          <w:t xml:space="preserve">6) The primay NSACF responses to the vNSACF. It may provide an updated quota if needed. </w:t>
        </w:r>
      </w:ins>
    </w:p>
    <w:p w14:paraId="18B23BFA" w14:textId="77777777" w:rsidR="00463C29" w:rsidRDefault="00463C29" w:rsidP="00463C29">
      <w:pPr>
        <w:pStyle w:val="B1"/>
        <w:ind w:left="0" w:firstLine="0"/>
        <w:rPr>
          <w:ins w:id="312" w:author="Huawei" w:date="2023-02-24T18:32:00Z"/>
          <w:noProof/>
        </w:rPr>
      </w:pPr>
      <w:ins w:id="313" w:author="Huawei" w:date="2023-02-24T18:32:00Z">
        <w:r>
          <w:rPr>
            <w:noProof/>
          </w:rPr>
          <w:t xml:space="preserve">7) In case quota information is updated, vNSACF should perform ACU again and update its records accordingly. </w:t>
        </w:r>
      </w:ins>
    </w:p>
    <w:p w14:paraId="08B39A93" w14:textId="7694DAA1" w:rsidR="00463C29" w:rsidRDefault="00463C29" w:rsidP="00463C29">
      <w:pPr>
        <w:pStyle w:val="B1"/>
        <w:ind w:left="0" w:firstLine="0"/>
        <w:rPr>
          <w:ins w:id="314" w:author="Huawei" w:date="2023-02-24T21:42:00Z"/>
          <w:noProof/>
        </w:rPr>
      </w:pPr>
      <w:ins w:id="315" w:author="Huawei" w:date="2023-02-24T18:32:00Z">
        <w:r>
          <w:rPr>
            <w:noProof/>
          </w:rPr>
          <w:t>8) The vNSACF sends the update response as in TS23.502 [</w:t>
        </w:r>
      </w:ins>
      <w:ins w:id="316" w:author="Huawei" w:date="2023-02-24T18:33:00Z">
        <w:r w:rsidR="0093531C" w:rsidRPr="00454672">
          <w:rPr>
            <w:noProof/>
          </w:rPr>
          <w:t>5</w:t>
        </w:r>
      </w:ins>
      <w:ins w:id="317" w:author="Huawei" w:date="2023-02-24T18:32:00Z">
        <w:r>
          <w:rPr>
            <w:noProof/>
          </w:rPr>
          <w:t xml:space="preserve">]. </w:t>
        </w:r>
      </w:ins>
    </w:p>
    <w:p w14:paraId="47943E4F" w14:textId="4D9EE23E" w:rsidR="002601F3" w:rsidRDefault="002601F3" w:rsidP="00463C29">
      <w:pPr>
        <w:pStyle w:val="B1"/>
        <w:ind w:left="0" w:firstLine="0"/>
        <w:rPr>
          <w:ins w:id="318" w:author="Huawei" w:date="2023-02-24T21:43:00Z"/>
          <w:noProof/>
        </w:rPr>
      </w:pPr>
    </w:p>
    <w:p w14:paraId="635A354B" w14:textId="78359541" w:rsidR="00915DA9" w:rsidRDefault="009812D7" w:rsidP="00463C29">
      <w:pPr>
        <w:pStyle w:val="B1"/>
        <w:ind w:left="0" w:firstLine="0"/>
        <w:rPr>
          <w:ins w:id="319" w:author="Huawei" w:date="2023-02-24T18:37:00Z"/>
          <w:noProof/>
        </w:rPr>
      </w:pPr>
      <w:ins w:id="320" w:author="Huawei" w:date="2023-02-24T21:43:00Z">
        <w:r>
          <w:rPr>
            <w:rFonts w:eastAsia="Malgun Gothic"/>
            <w:noProof/>
            <w:lang w:eastAsia="en-GB"/>
          </w:rPr>
          <w:object w:dxaOrig="1440" w:dyaOrig="1440" w14:anchorId="257F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09.5pt;margin-top:7.45pt;width:276pt;height:227.95pt;z-index:251659264;mso-position-horizontal-relative:text;mso-position-vertical-relative:text">
              <v:imagedata r:id="rId11" o:title="" cropbottom="4788f"/>
              <w10:wrap side="left"/>
            </v:shape>
            <o:OLEObject Type="Embed" ProgID="Visio.Drawing.15" ShapeID="_x0000_s1026" DrawAspect="Content" ObjectID="_1739191448" r:id="rId12"/>
          </w:object>
        </w:r>
      </w:ins>
    </w:p>
    <w:p w14:paraId="5F669C2A" w14:textId="7AE9D8F8" w:rsidR="00454672" w:rsidRDefault="00454672" w:rsidP="00463C29">
      <w:pPr>
        <w:pStyle w:val="B1"/>
        <w:ind w:left="0" w:firstLine="0"/>
        <w:rPr>
          <w:ins w:id="321" w:author="Huawei" w:date="2023-02-24T18:32:00Z"/>
          <w:noProof/>
        </w:rPr>
      </w:pPr>
    </w:p>
    <w:p w14:paraId="7B53660F" w14:textId="77777777" w:rsidR="00915DA9" w:rsidRDefault="00915DA9" w:rsidP="002601F3">
      <w:pPr>
        <w:pStyle w:val="Heading2"/>
        <w:rPr>
          <w:ins w:id="322" w:author="Huawei" w:date="2023-02-24T21:43:00Z"/>
          <w:rFonts w:eastAsia="Malgun Gothic"/>
          <w:noProof/>
          <w:lang w:eastAsia="en-GB"/>
        </w:rPr>
      </w:pPr>
    </w:p>
    <w:p w14:paraId="1D9D6B01" w14:textId="77777777" w:rsidR="00915DA9" w:rsidRDefault="00915DA9" w:rsidP="002601F3">
      <w:pPr>
        <w:pStyle w:val="Heading2"/>
        <w:rPr>
          <w:ins w:id="323" w:author="Huawei" w:date="2023-02-24T21:43:00Z"/>
          <w:rFonts w:eastAsia="Malgun Gothic"/>
          <w:noProof/>
          <w:lang w:eastAsia="en-GB"/>
        </w:rPr>
      </w:pPr>
    </w:p>
    <w:p w14:paraId="03DDCB34" w14:textId="77777777" w:rsidR="00915DA9" w:rsidRDefault="00915DA9" w:rsidP="002601F3">
      <w:pPr>
        <w:pStyle w:val="Heading2"/>
        <w:rPr>
          <w:ins w:id="324" w:author="Huawei" w:date="2023-02-24T21:43:00Z"/>
          <w:rFonts w:eastAsia="Malgun Gothic"/>
          <w:noProof/>
          <w:lang w:eastAsia="en-GB"/>
        </w:rPr>
      </w:pPr>
    </w:p>
    <w:p w14:paraId="4E779755" w14:textId="77777777" w:rsidR="00915DA9" w:rsidRDefault="00915DA9" w:rsidP="002601F3">
      <w:pPr>
        <w:pStyle w:val="Heading2"/>
        <w:rPr>
          <w:ins w:id="325" w:author="Huawei" w:date="2023-02-24T21:43:00Z"/>
          <w:rFonts w:eastAsia="Malgun Gothic"/>
          <w:noProof/>
          <w:lang w:eastAsia="en-GB"/>
        </w:rPr>
      </w:pPr>
    </w:p>
    <w:p w14:paraId="146370B3" w14:textId="77777777" w:rsidR="00915DA9" w:rsidRDefault="00915DA9" w:rsidP="002601F3">
      <w:pPr>
        <w:pStyle w:val="Heading2"/>
        <w:rPr>
          <w:ins w:id="326" w:author="Huawei" w:date="2023-02-24T21:43:00Z"/>
          <w:rFonts w:eastAsia="Malgun Gothic"/>
          <w:noProof/>
          <w:lang w:eastAsia="en-GB"/>
        </w:rPr>
      </w:pPr>
    </w:p>
    <w:p w14:paraId="4826A19C" w14:textId="77777777" w:rsidR="00915DA9" w:rsidRDefault="00915DA9" w:rsidP="002601F3">
      <w:pPr>
        <w:pStyle w:val="Heading2"/>
        <w:rPr>
          <w:ins w:id="327" w:author="Huawei" w:date="2023-02-24T21:43:00Z"/>
          <w:rFonts w:eastAsia="Malgun Gothic"/>
          <w:noProof/>
          <w:lang w:eastAsia="en-GB"/>
        </w:rPr>
      </w:pPr>
    </w:p>
    <w:p w14:paraId="0D7FE5F5" w14:textId="686C67BA" w:rsidR="00454672" w:rsidRDefault="00454672" w:rsidP="00454672">
      <w:pPr>
        <w:rPr>
          <w:ins w:id="328" w:author="Huawei" w:date="2023-02-24T18:37:00Z"/>
        </w:rPr>
      </w:pPr>
    </w:p>
    <w:p w14:paraId="63789351" w14:textId="5386EFF2" w:rsidR="00454672" w:rsidRDefault="00454672" w:rsidP="00454672">
      <w:pPr>
        <w:jc w:val="center"/>
        <w:rPr>
          <w:ins w:id="329" w:author="Huawei" w:date="2023-02-24T18:37:00Z"/>
          <w:b/>
        </w:rPr>
      </w:pPr>
      <w:ins w:id="330" w:author="Huawei" w:date="2023-02-24T18:37:00Z">
        <w:r w:rsidRPr="00620717">
          <w:rPr>
            <w:b/>
            <w:lang w:eastAsia="zh-CN"/>
          </w:rPr>
          <w:t>Figure 5.</w:t>
        </w:r>
      </w:ins>
      <w:ins w:id="331" w:author="Huawei" w:date="2023-02-24T18:39:00Z">
        <w:r w:rsidR="001C6EC8">
          <w:rPr>
            <w:b/>
            <w:lang w:eastAsia="zh-CN"/>
          </w:rPr>
          <w:t>1</w:t>
        </w:r>
      </w:ins>
      <w:ins w:id="332" w:author="Huawei" w:date="2023-02-24T18:37:00Z">
        <w:r w:rsidRPr="00620717">
          <w:rPr>
            <w:b/>
            <w:lang w:eastAsia="zh-CN"/>
          </w:rPr>
          <w:t>.2-1</w:t>
        </w:r>
        <w:r w:rsidRPr="00620717">
          <w:rPr>
            <w:b/>
          </w:rPr>
          <w:t xml:space="preserve"> Procedure for </w:t>
        </w:r>
        <w:r>
          <w:rPr>
            <w:b/>
          </w:rPr>
          <w:t>Home NSACF verification</w:t>
        </w:r>
      </w:ins>
    </w:p>
    <w:p w14:paraId="21D43FFC" w14:textId="646A42AC" w:rsidR="00454672" w:rsidRDefault="00454672" w:rsidP="00454672">
      <w:pPr>
        <w:rPr>
          <w:ins w:id="333" w:author="Huawei" w:date="2023-02-24T18:37:00Z"/>
        </w:rPr>
      </w:pPr>
    </w:p>
    <w:p w14:paraId="62C9C12C" w14:textId="2E6D3276" w:rsidR="00454672" w:rsidRDefault="00454672" w:rsidP="00454672">
      <w:pPr>
        <w:pStyle w:val="Heading3"/>
        <w:rPr>
          <w:ins w:id="334" w:author="Huawei" w:date="2023-02-24T18:38:00Z"/>
        </w:rPr>
      </w:pPr>
      <w:bookmarkStart w:id="335" w:name="_Toc107826381"/>
      <w:bookmarkStart w:id="336" w:name="_Toc128167767"/>
      <w:bookmarkStart w:id="337" w:name="_Toc128167858"/>
      <w:ins w:id="338" w:author="Huawei" w:date="2023-02-24T18:38:00Z">
        <w:r>
          <w:t>5.</w:t>
        </w:r>
      </w:ins>
      <w:ins w:id="339" w:author="Huawei" w:date="2023-02-24T21:49:00Z">
        <w:r w:rsidR="001A306D">
          <w:t>1</w:t>
        </w:r>
      </w:ins>
      <w:ins w:id="340" w:author="Huawei" w:date="2023-02-24T18:38:00Z">
        <w:r>
          <w:t>.3</w:t>
        </w:r>
        <w:r>
          <w:tab/>
          <w:t>Evaluation</w:t>
        </w:r>
        <w:bookmarkEnd w:id="335"/>
        <w:bookmarkEnd w:id="336"/>
        <w:bookmarkEnd w:id="337"/>
      </w:ins>
    </w:p>
    <w:p w14:paraId="4481DCFB" w14:textId="77777777" w:rsidR="00454672" w:rsidRPr="00454672" w:rsidRDefault="00454672" w:rsidP="00150623">
      <w:pPr>
        <w:rPr>
          <w:ins w:id="341" w:author="Huawei" w:date="2023-02-24T18:38:00Z"/>
        </w:rPr>
      </w:pPr>
    </w:p>
    <w:p w14:paraId="71048EAC" w14:textId="22B9A84D" w:rsidR="00454672" w:rsidRPr="00E00BCC" w:rsidRDefault="00454672" w:rsidP="00454672">
      <w:pPr>
        <w:rPr>
          <w:ins w:id="342" w:author="Huawei" w:date="2023-02-24T18:38:00Z"/>
          <w:i/>
          <w:lang w:eastAsia="zh-CN"/>
        </w:rPr>
      </w:pPr>
      <w:ins w:id="343" w:author="Huawei" w:date="2023-02-24T18:38:00Z">
        <w:r w:rsidRPr="00DB457A">
          <w:rPr>
            <w:color w:val="FF0000"/>
          </w:rPr>
          <w:t xml:space="preserve">Editor’s Note: </w:t>
        </w:r>
        <w:r>
          <w:rPr>
            <w:color w:val="FF0000"/>
          </w:rPr>
          <w:t xml:space="preserve">Further alignment </w:t>
        </w:r>
      </w:ins>
      <w:ins w:id="344" w:author="Huawei" w:date="2023-02-24T20:07:00Z">
        <w:r w:rsidR="003048AD">
          <w:rPr>
            <w:color w:val="FF0000"/>
          </w:rPr>
          <w:t>with</w:t>
        </w:r>
      </w:ins>
      <w:ins w:id="345" w:author="Huawei" w:date="2023-02-24T18:38:00Z">
        <w:r>
          <w:rPr>
            <w:color w:val="FF0000"/>
          </w:rPr>
          <w:t xml:space="preserve"> SA2 </w:t>
        </w:r>
      </w:ins>
      <w:ins w:id="346" w:author="Huawei" w:date="2023-02-24T20:07:00Z">
        <w:r w:rsidR="003048AD">
          <w:rPr>
            <w:color w:val="FF0000"/>
          </w:rPr>
          <w:t>work</w:t>
        </w:r>
      </w:ins>
      <w:ins w:id="347" w:author="Huawei" w:date="2023-02-24T18:38:00Z">
        <w:r>
          <w:rPr>
            <w:color w:val="FF0000"/>
          </w:rPr>
          <w:t xml:space="preserve"> </w:t>
        </w:r>
        <w:r w:rsidRPr="00DB457A">
          <w:rPr>
            <w:color w:val="FF0000"/>
          </w:rPr>
          <w:t xml:space="preserve">is </w:t>
        </w:r>
      </w:ins>
      <w:ins w:id="348" w:author="Huawei" w:date="2023-02-24T20:07:00Z">
        <w:r w:rsidR="003048AD">
          <w:rPr>
            <w:color w:val="FF0000"/>
          </w:rPr>
          <w:t>ffs</w:t>
        </w:r>
      </w:ins>
      <w:ins w:id="349" w:author="Huawei" w:date="2023-02-24T18:38:00Z">
        <w:r w:rsidRPr="00DA66C4">
          <w:rPr>
            <w:color w:val="FF0000"/>
          </w:rPr>
          <w:t>.</w:t>
        </w:r>
      </w:ins>
    </w:p>
    <w:p w14:paraId="5B8CA629" w14:textId="663718EB" w:rsidR="00454672" w:rsidRDefault="00454672" w:rsidP="00454672">
      <w:pPr>
        <w:rPr>
          <w:ins w:id="350" w:author="Huawei" w:date="2023-02-24T20:08:00Z"/>
        </w:rPr>
      </w:pPr>
    </w:p>
    <w:p w14:paraId="6AC3E90D" w14:textId="77777777" w:rsidR="001F638D" w:rsidRDefault="001F638D" w:rsidP="00454672">
      <w:pPr>
        <w:rPr>
          <w:ins w:id="351" w:author="Huawei" w:date="2023-02-24T18:37:00Z"/>
        </w:rPr>
      </w:pPr>
    </w:p>
    <w:p w14:paraId="7D40FE18" w14:textId="6FFCAE50" w:rsidR="001F638D" w:rsidRPr="009B18C2" w:rsidRDefault="001F638D" w:rsidP="001F638D">
      <w:pPr>
        <w:pStyle w:val="Heading2"/>
        <w:rPr>
          <w:ins w:id="352" w:author="Huawei" w:date="2023-02-24T20:08:00Z"/>
          <w:lang w:val="en-US"/>
        </w:rPr>
      </w:pPr>
      <w:bookmarkStart w:id="353" w:name="_Toc107826378"/>
      <w:bookmarkStart w:id="354" w:name="_Toc128167768"/>
      <w:bookmarkStart w:id="355" w:name="_Toc128167859"/>
      <w:ins w:id="356" w:author="Huawei" w:date="2023-02-24T20:08:00Z">
        <w:r w:rsidRPr="009B18C2">
          <w:rPr>
            <w:lang w:val="en-US"/>
          </w:rPr>
          <w:t>5.</w:t>
        </w:r>
        <w:r>
          <w:rPr>
            <w:lang w:val="en-US"/>
          </w:rPr>
          <w:t>2</w:t>
        </w:r>
        <w:r w:rsidRPr="009B18C2">
          <w:rPr>
            <w:lang w:val="en-US"/>
          </w:rPr>
          <w:tab/>
          <w:t>Solution #</w:t>
        </w:r>
        <w:r>
          <w:rPr>
            <w:lang w:val="en-US"/>
          </w:rPr>
          <w:t>2</w:t>
        </w:r>
        <w:r w:rsidRPr="009B18C2">
          <w:rPr>
            <w:lang w:val="en-US"/>
          </w:rPr>
          <w:t xml:space="preserve">: </w:t>
        </w:r>
        <w:bookmarkEnd w:id="353"/>
        <w:r w:rsidRPr="009B18C2">
          <w:rPr>
            <w:lang w:val="en-US"/>
          </w:rPr>
          <w:t xml:space="preserve">Protect </w:t>
        </w:r>
        <w:r>
          <w:rPr>
            <w:lang w:val="en-US" w:eastAsia="zh-CN"/>
          </w:rPr>
          <w:t>NSAC procedure in multiple NSACFs deployment scenario</w:t>
        </w:r>
        <w:bookmarkEnd w:id="354"/>
        <w:bookmarkEnd w:id="355"/>
      </w:ins>
    </w:p>
    <w:p w14:paraId="4160E870" w14:textId="215F6C2D" w:rsidR="001F638D" w:rsidRPr="009B18C2" w:rsidRDefault="001F638D" w:rsidP="001F638D">
      <w:pPr>
        <w:pStyle w:val="Heading3"/>
        <w:rPr>
          <w:ins w:id="357" w:author="Huawei" w:date="2023-02-24T20:08:00Z"/>
          <w:lang w:val="en-US"/>
        </w:rPr>
      </w:pPr>
      <w:bookmarkStart w:id="358" w:name="_Toc107826379"/>
      <w:bookmarkStart w:id="359" w:name="_Toc128167769"/>
      <w:bookmarkStart w:id="360" w:name="_Toc128167860"/>
      <w:ins w:id="361" w:author="Huawei" w:date="2023-02-24T20:08:00Z">
        <w:r w:rsidRPr="009B18C2">
          <w:rPr>
            <w:lang w:val="en-US"/>
          </w:rPr>
          <w:t>5.</w:t>
        </w:r>
        <w:r>
          <w:rPr>
            <w:lang w:val="en-US"/>
          </w:rPr>
          <w:t>2</w:t>
        </w:r>
        <w:r w:rsidRPr="009B18C2">
          <w:rPr>
            <w:lang w:val="en-US"/>
          </w:rPr>
          <w:t>.1</w:t>
        </w:r>
        <w:r w:rsidRPr="009B18C2">
          <w:rPr>
            <w:lang w:val="en-US"/>
          </w:rPr>
          <w:tab/>
          <w:t>Introduction</w:t>
        </w:r>
        <w:bookmarkEnd w:id="358"/>
        <w:bookmarkEnd w:id="359"/>
        <w:bookmarkEnd w:id="360"/>
      </w:ins>
    </w:p>
    <w:p w14:paraId="3DC1E522" w14:textId="0A9B0621" w:rsidR="001F638D" w:rsidRPr="009B18C2" w:rsidRDefault="001F638D" w:rsidP="001F638D">
      <w:pPr>
        <w:pStyle w:val="EditorsNote"/>
        <w:ind w:left="0" w:firstLine="0"/>
        <w:rPr>
          <w:ins w:id="362" w:author="Huawei" w:date="2023-02-24T20:08:00Z"/>
          <w:color w:val="000000" w:themeColor="text1"/>
        </w:rPr>
      </w:pPr>
      <w:ins w:id="363" w:author="Huawei" w:date="2023-02-24T20:08:00Z">
        <w:r w:rsidRPr="009B18C2">
          <w:rPr>
            <w:color w:val="000000" w:themeColor="text1"/>
          </w:rPr>
          <w:t>The solution address</w:t>
        </w:r>
        <w:r>
          <w:rPr>
            <w:color w:val="000000" w:themeColor="text1"/>
          </w:rPr>
          <w:t>es</w:t>
        </w:r>
        <w:r w:rsidRPr="009B18C2">
          <w:rPr>
            <w:color w:val="000000" w:themeColor="text1"/>
          </w:rPr>
          <w:t xml:space="preserve"> KI#3 network slice admission control (NSAC)</w:t>
        </w:r>
        <w:r>
          <w:rPr>
            <w:color w:val="000000" w:themeColor="text1"/>
          </w:rPr>
          <w:t>,</w:t>
        </w:r>
        <w:r w:rsidRPr="009B18C2">
          <w:rPr>
            <w:color w:val="000000" w:themeColor="text1"/>
          </w:rPr>
          <w:t xml:space="preserve"> </w:t>
        </w:r>
        <w:r>
          <w:rPr>
            <w:color w:val="000000" w:themeColor="text1"/>
          </w:rPr>
          <w:t xml:space="preserve">in which </w:t>
        </w:r>
        <w:r w:rsidRPr="0067179D">
          <w:rPr>
            <w:color w:val="000000" w:themeColor="text1"/>
          </w:rPr>
          <w:t>malicious/compromised NSACF(s) in specific area(s) of a PLMN</w:t>
        </w:r>
        <w:r>
          <w:rPr>
            <w:color w:val="000000" w:themeColor="text1"/>
          </w:rPr>
          <w:t xml:space="preserve"> or in a VPLMN may launch DoS attack towards the </w:t>
        </w:r>
        <w:r w:rsidRPr="009B18C2">
          <w:rPr>
            <w:color w:val="000000" w:themeColor="text1"/>
          </w:rPr>
          <w:t>Primary NSACF</w:t>
        </w:r>
        <w:r>
          <w:rPr>
            <w:color w:val="000000" w:themeColor="text1"/>
          </w:rPr>
          <w:t>.</w:t>
        </w:r>
        <w:r w:rsidRPr="009B18C2">
          <w:rPr>
            <w:color w:val="000000" w:themeColor="text1"/>
          </w:rPr>
          <w:t xml:space="preserve"> </w:t>
        </w:r>
        <w:r>
          <w:rPr>
            <w:color w:val="000000" w:themeColor="text1"/>
          </w:rPr>
          <w:t xml:space="preserve"> The solution suggests the </w:t>
        </w:r>
        <w:r w:rsidRPr="009B18C2">
          <w:rPr>
            <w:color w:val="000000" w:themeColor="text1"/>
          </w:rPr>
          <w:t>primary NSACF</w:t>
        </w:r>
        <w:r>
          <w:rPr>
            <w:color w:val="000000" w:themeColor="text1"/>
          </w:rPr>
          <w:t xml:space="preserve"> to validate</w:t>
        </w:r>
        <w:r w:rsidRPr="009B18C2">
          <w:rPr>
            <w:color w:val="000000" w:themeColor="text1"/>
          </w:rPr>
          <w:t xml:space="preserve"> the number of UEs or PDU sessions for a S-NSSAI </w:t>
        </w:r>
        <w:r>
          <w:rPr>
            <w:color w:val="000000" w:themeColor="text1"/>
          </w:rPr>
          <w:t>when received the numbers from a NSACF</w:t>
        </w:r>
        <w:r w:rsidRPr="009B18C2">
          <w:rPr>
            <w:color w:val="000000" w:themeColor="text1"/>
          </w:rPr>
          <w:t>.</w:t>
        </w:r>
      </w:ins>
    </w:p>
    <w:p w14:paraId="52801807" w14:textId="77777777" w:rsidR="001F638D" w:rsidRPr="009B18C2" w:rsidRDefault="001F638D" w:rsidP="001F638D">
      <w:pPr>
        <w:jc w:val="both"/>
        <w:rPr>
          <w:ins w:id="364" w:author="Huawei" w:date="2023-02-24T20:08:00Z"/>
          <w:color w:val="000000" w:themeColor="text1"/>
        </w:rPr>
      </w:pPr>
      <w:ins w:id="365" w:author="Huawei" w:date="2023-02-24T20:08:00Z">
        <w:r w:rsidRPr="009B18C2">
          <w:rPr>
            <w:color w:val="000000" w:themeColor="text1"/>
          </w:rPr>
          <w:t>When received NSAC number update request from a NSACF in a serving area/VPLMN, based on pre-configured policy the Primary NSACF may cross check with UDM to confirm the number reported by the NSACF is matched to actual number recorded in UDM for a network slice.</w:t>
        </w:r>
      </w:ins>
    </w:p>
    <w:p w14:paraId="172693BF" w14:textId="77777777" w:rsidR="001F638D" w:rsidRPr="009B18C2" w:rsidRDefault="001F638D" w:rsidP="001F638D">
      <w:pPr>
        <w:jc w:val="both"/>
        <w:rPr>
          <w:ins w:id="366" w:author="Huawei" w:date="2023-02-24T20:08:00Z"/>
          <w:color w:val="000000" w:themeColor="text1"/>
        </w:rPr>
      </w:pPr>
      <w:ins w:id="367" w:author="Huawei" w:date="2023-02-24T20:08:00Z">
        <w:r w:rsidRPr="009B18C2">
          <w:rPr>
            <w:color w:val="000000" w:themeColor="text1"/>
          </w:rPr>
          <w:t>If the numbers are not matched, the primary NSACF may stop normal NSAC procedure with the identified NSACF and may send event to management system.</w:t>
        </w:r>
      </w:ins>
    </w:p>
    <w:p w14:paraId="402BD730" w14:textId="2935D1BA" w:rsidR="00454672" w:rsidRDefault="00454672" w:rsidP="00454672">
      <w:pPr>
        <w:rPr>
          <w:ins w:id="368" w:author="Huawei" w:date="2023-02-24T20:08:00Z"/>
        </w:rPr>
      </w:pPr>
    </w:p>
    <w:p w14:paraId="5D18F8CF" w14:textId="1C1EB6E3" w:rsidR="00E14F35" w:rsidRPr="009B18C2" w:rsidRDefault="00E14F35" w:rsidP="00E14F35">
      <w:pPr>
        <w:pStyle w:val="Heading3"/>
        <w:rPr>
          <w:ins w:id="369" w:author="Huawei" w:date="2023-02-24T20:09:00Z"/>
          <w:lang w:val="en-US"/>
        </w:rPr>
      </w:pPr>
      <w:bookmarkStart w:id="370" w:name="_Toc128167770"/>
      <w:bookmarkStart w:id="371" w:name="_Toc128167861"/>
      <w:ins w:id="372" w:author="Huawei" w:date="2023-02-24T20:09:00Z">
        <w:r w:rsidRPr="009B18C2">
          <w:rPr>
            <w:lang w:val="en-US"/>
          </w:rPr>
          <w:lastRenderedPageBreak/>
          <w:t>5.</w:t>
        </w:r>
      </w:ins>
      <w:ins w:id="373" w:author="Huawei" w:date="2023-02-24T20:10:00Z">
        <w:r>
          <w:rPr>
            <w:lang w:val="en-US"/>
          </w:rPr>
          <w:t>2</w:t>
        </w:r>
      </w:ins>
      <w:ins w:id="374" w:author="Huawei" w:date="2023-02-24T20:09:00Z">
        <w:r w:rsidRPr="009B18C2">
          <w:rPr>
            <w:lang w:val="en-US"/>
          </w:rPr>
          <w:t>.2</w:t>
        </w:r>
        <w:r w:rsidRPr="009B18C2">
          <w:rPr>
            <w:lang w:val="en-US"/>
          </w:rPr>
          <w:tab/>
          <w:t>Solution details</w:t>
        </w:r>
        <w:bookmarkEnd w:id="370"/>
        <w:bookmarkEnd w:id="371"/>
      </w:ins>
    </w:p>
    <w:p w14:paraId="66FBB4D2" w14:textId="6F3C0A15" w:rsidR="00970060" w:rsidRDefault="00970060" w:rsidP="00454672">
      <w:pPr>
        <w:rPr>
          <w:ins w:id="375" w:author="Huawei" w:date="2023-02-24T21:46:00Z"/>
        </w:rPr>
      </w:pPr>
    </w:p>
    <w:p w14:paraId="6D5BCAE7" w14:textId="7AC39DBB" w:rsidR="00970060" w:rsidRDefault="00970060" w:rsidP="00970060">
      <w:pPr>
        <w:jc w:val="center"/>
        <w:rPr>
          <w:ins w:id="376" w:author="Huawei" w:date="2023-02-24T21:46:00Z"/>
        </w:rPr>
      </w:pPr>
      <w:ins w:id="377" w:author="Huawei" w:date="2023-02-24T21:46:00Z">
        <w:r w:rsidRPr="009B18C2">
          <w:rPr>
            <w:rFonts w:eastAsia="Malgun Gothic"/>
          </w:rPr>
          <w:object w:dxaOrig="17101" w:dyaOrig="15073" w14:anchorId="4D431B26">
            <v:shape id="_x0000_i1026" type="#_x0000_t75" style="width:430.8pt;height:395.4pt" o:ole="">
              <v:imagedata r:id="rId13" o:title="" croptop="2851f" cropbottom="4780f" cropleft="1887f" cropright="7550f"/>
            </v:shape>
            <o:OLEObject Type="Embed" ProgID="Visio.Drawing.15" ShapeID="_x0000_i1026" DrawAspect="Content" ObjectID="_1739191447" r:id="rId14"/>
          </w:object>
        </w:r>
      </w:ins>
    </w:p>
    <w:p w14:paraId="4DCFBCB1" w14:textId="3309C24F" w:rsidR="00970060" w:rsidRDefault="00970060" w:rsidP="00454672">
      <w:pPr>
        <w:rPr>
          <w:ins w:id="378" w:author="Huawei" w:date="2023-02-24T21:46:00Z"/>
        </w:rPr>
      </w:pPr>
    </w:p>
    <w:p w14:paraId="36B915DF" w14:textId="2ADE9001" w:rsidR="00E14F35" w:rsidRPr="009B18C2" w:rsidRDefault="00E14F35" w:rsidP="00E14F35">
      <w:pPr>
        <w:jc w:val="center"/>
        <w:rPr>
          <w:ins w:id="379" w:author="Huawei" w:date="2023-02-24T20:09:00Z"/>
          <w:b/>
          <w:bCs/>
          <w:szCs w:val="18"/>
          <w:lang w:eastAsia="zh-CN"/>
        </w:rPr>
      </w:pPr>
      <w:ins w:id="380" w:author="Huawei" w:date="2023-02-24T20:09:00Z">
        <w:r w:rsidRPr="009B18C2">
          <w:rPr>
            <w:b/>
            <w:bCs/>
            <w:szCs w:val="18"/>
            <w:lang w:eastAsia="zh-CN"/>
          </w:rPr>
          <w:t>Figure 5.</w:t>
        </w:r>
        <w:r>
          <w:rPr>
            <w:b/>
            <w:bCs/>
            <w:szCs w:val="18"/>
            <w:lang w:eastAsia="zh-CN"/>
          </w:rPr>
          <w:t>2</w:t>
        </w:r>
        <w:r w:rsidRPr="009B18C2">
          <w:rPr>
            <w:b/>
            <w:bCs/>
            <w:szCs w:val="18"/>
            <w:lang w:eastAsia="zh-CN"/>
          </w:rPr>
          <w:t>.2-1 workflow to validate number reported by NSACF</w:t>
        </w:r>
      </w:ins>
    </w:p>
    <w:p w14:paraId="05ECA8FC" w14:textId="324A3849" w:rsidR="001F638D" w:rsidRDefault="001F638D" w:rsidP="00454672">
      <w:pPr>
        <w:rPr>
          <w:ins w:id="381" w:author="Huawei" w:date="2023-02-24T20:08:00Z"/>
        </w:rPr>
      </w:pPr>
    </w:p>
    <w:p w14:paraId="378E60C9" w14:textId="77777777" w:rsidR="00E14F35" w:rsidRPr="009B18C2" w:rsidRDefault="00E14F35" w:rsidP="00E14F35">
      <w:pPr>
        <w:ind w:left="360"/>
        <w:jc w:val="both"/>
        <w:rPr>
          <w:ins w:id="382" w:author="Huawei" w:date="2023-02-24T20:10:00Z"/>
          <w:rFonts w:cs="Arial"/>
          <w:color w:val="595959" w:themeColor="text1" w:themeTint="A6"/>
        </w:rPr>
      </w:pPr>
      <w:ins w:id="383" w:author="Huawei" w:date="2023-02-24T20:10:00Z">
        <w:r w:rsidRPr="009B18C2">
          <w:rPr>
            <w:rFonts w:cs="Arial"/>
            <w:b/>
            <w:bCs/>
            <w:color w:val="595959" w:themeColor="text1" w:themeTint="A6"/>
          </w:rPr>
          <w:t>Precondition</w:t>
        </w:r>
        <w:r w:rsidRPr="009B18C2">
          <w:rPr>
            <w:rFonts w:cs="Arial"/>
            <w:color w:val="595959" w:themeColor="text1" w:themeTint="A6"/>
          </w:rPr>
          <w:t>:</w:t>
        </w:r>
      </w:ins>
    </w:p>
    <w:p w14:paraId="6C23C8F9" w14:textId="77777777" w:rsidR="00E14F35" w:rsidRDefault="00E14F35" w:rsidP="00E14F35">
      <w:pPr>
        <w:numPr>
          <w:ilvl w:val="0"/>
          <w:numId w:val="17"/>
        </w:numPr>
        <w:spacing w:after="0"/>
        <w:jc w:val="both"/>
        <w:rPr>
          <w:ins w:id="384" w:author="Huawei" w:date="2023-02-24T20:10:00Z"/>
          <w:rFonts w:cs="Arial"/>
          <w:color w:val="595959" w:themeColor="text1" w:themeTint="A6"/>
        </w:rPr>
      </w:pPr>
      <w:ins w:id="385" w:author="Huawei" w:date="2023-02-24T20:10:00Z">
        <w:r w:rsidRPr="009B18C2">
          <w:rPr>
            <w:rFonts w:cs="Arial"/>
            <w:color w:val="595959" w:themeColor="text1" w:themeTint="A6"/>
          </w:rPr>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ins>
    </w:p>
    <w:p w14:paraId="33E1DD03" w14:textId="77777777" w:rsidR="00E14F35" w:rsidRPr="009B18C2" w:rsidRDefault="00E14F35" w:rsidP="00E14F35">
      <w:pPr>
        <w:numPr>
          <w:ilvl w:val="0"/>
          <w:numId w:val="17"/>
        </w:numPr>
        <w:spacing w:after="0"/>
        <w:jc w:val="both"/>
        <w:rPr>
          <w:ins w:id="386" w:author="Huawei" w:date="2023-02-24T20:10:00Z"/>
          <w:rFonts w:cs="Arial"/>
          <w:color w:val="595959" w:themeColor="text1" w:themeTint="A6"/>
        </w:rPr>
      </w:pPr>
      <w:ins w:id="387" w:author="Huawei" w:date="2023-02-24T20:10:00Z">
        <w:r>
          <w:rPr>
            <w:rFonts w:cs="Arial"/>
            <w:color w:val="595959" w:themeColor="text1" w:themeTint="A6"/>
          </w:rPr>
          <w:t>Assume S-NSSAI information of registered UEs/PDU sessions is available in UDM.</w:t>
        </w:r>
      </w:ins>
    </w:p>
    <w:p w14:paraId="7AE88CEF" w14:textId="77777777" w:rsidR="00E14F35" w:rsidRPr="009B18C2" w:rsidRDefault="00E14F35" w:rsidP="00E14F35">
      <w:pPr>
        <w:spacing w:after="0"/>
        <w:ind w:left="1004"/>
        <w:jc w:val="both"/>
        <w:rPr>
          <w:ins w:id="388" w:author="Huawei" w:date="2023-02-24T20:10:00Z"/>
          <w:rFonts w:cs="Arial"/>
          <w:color w:val="595959" w:themeColor="text1" w:themeTint="A6"/>
        </w:rPr>
      </w:pPr>
    </w:p>
    <w:p w14:paraId="645E1B63" w14:textId="5DD300BB" w:rsidR="001F638D" w:rsidRDefault="001F638D" w:rsidP="00454672">
      <w:pPr>
        <w:rPr>
          <w:ins w:id="389" w:author="Huawei" w:date="2023-02-24T20:08:00Z"/>
        </w:rPr>
      </w:pPr>
    </w:p>
    <w:p w14:paraId="7C8BFF15" w14:textId="77777777" w:rsidR="00E14F35" w:rsidRPr="009B18C2" w:rsidRDefault="00E14F35" w:rsidP="00E14F35">
      <w:pPr>
        <w:ind w:left="360"/>
        <w:jc w:val="both"/>
        <w:rPr>
          <w:ins w:id="390" w:author="Huawei" w:date="2023-02-24T20:10:00Z"/>
          <w:rFonts w:cs="Arial"/>
          <w:color w:val="595959" w:themeColor="text1" w:themeTint="A6"/>
        </w:rPr>
      </w:pPr>
      <w:ins w:id="391" w:author="Huawei" w:date="2023-02-24T20:10:00Z">
        <w:r w:rsidRPr="009B18C2">
          <w:rPr>
            <w:rFonts w:cs="Arial"/>
            <w:b/>
            <w:bCs/>
            <w:color w:val="595959" w:themeColor="text1" w:themeTint="A6"/>
          </w:rPr>
          <w:t>Procedure</w:t>
        </w:r>
        <w:r w:rsidRPr="009B18C2">
          <w:rPr>
            <w:rFonts w:cs="Arial"/>
            <w:color w:val="595959" w:themeColor="text1" w:themeTint="A6"/>
          </w:rPr>
          <w:t>:</w:t>
        </w:r>
      </w:ins>
    </w:p>
    <w:p w14:paraId="21C5C16A" w14:textId="6612B0EE" w:rsidR="00E14F35" w:rsidRPr="009B18C2" w:rsidRDefault="00E14F35" w:rsidP="00E14F35">
      <w:pPr>
        <w:ind w:left="360"/>
        <w:jc w:val="both"/>
        <w:rPr>
          <w:ins w:id="392" w:author="Huawei" w:date="2023-02-24T20:10:00Z"/>
          <w:rFonts w:cs="Arial"/>
          <w:color w:val="595959" w:themeColor="text1" w:themeTint="A6"/>
        </w:rPr>
      </w:pPr>
      <w:ins w:id="393" w:author="Huawei" w:date="2023-02-24T20:10:00Z">
        <w:r w:rsidRPr="009B18C2">
          <w:rPr>
            <w:rFonts w:cs="Arial"/>
            <w:color w:val="595959" w:themeColor="text1" w:themeTint="A6"/>
          </w:rPr>
          <w:t>0a. After received UE registration request and completed primary authentication and authorization for the UE, the AMF sends Nudm_UECM_Registration request to UDM. Once Nudm_UECM_Registration is completed and AMF decides on allowed slice, the AMF sends registration update message or Ack message to UDM to inform about the allowed slices list. The S-NSSAI in this list is the HPLMN mapping of the S-NSSAI in allowed NSSAI of the registration.</w:t>
        </w:r>
      </w:ins>
    </w:p>
    <w:p w14:paraId="3A99D1DB" w14:textId="77777777" w:rsidR="00E14F35" w:rsidRPr="009B18C2" w:rsidRDefault="00E14F35" w:rsidP="00E14F35">
      <w:pPr>
        <w:ind w:left="360"/>
        <w:jc w:val="both"/>
        <w:rPr>
          <w:ins w:id="394" w:author="Huawei" w:date="2023-02-24T20:10:00Z"/>
          <w:rFonts w:cs="Arial"/>
          <w:color w:val="595959" w:themeColor="text1" w:themeTint="A6"/>
        </w:rPr>
      </w:pPr>
      <w:ins w:id="395" w:author="Huawei" w:date="2023-02-24T20:10:00Z">
        <w:r w:rsidRPr="009B18C2">
          <w:rPr>
            <w:rFonts w:cs="Arial"/>
            <w:color w:val="595959" w:themeColor="text1" w:themeTint="A6"/>
          </w:rPr>
          <w:lastRenderedPageBreak/>
          <w:t>0b. After creating PDU session for a UE on a slice, the SMF sends Nudm_UECM_Registration request to UDM to register the PDU session with parameters including a S-NSSAI.</w:t>
        </w:r>
      </w:ins>
    </w:p>
    <w:p w14:paraId="3A1489F0" w14:textId="6EB4999C" w:rsidR="00E14F35" w:rsidRPr="009B18C2" w:rsidRDefault="00E14F35" w:rsidP="00E14F35">
      <w:pPr>
        <w:ind w:left="360"/>
        <w:jc w:val="both"/>
        <w:rPr>
          <w:ins w:id="396" w:author="Huawei" w:date="2023-02-24T20:10:00Z"/>
          <w:rFonts w:cs="Arial"/>
          <w:color w:val="595959" w:themeColor="text1" w:themeTint="A6"/>
        </w:rPr>
      </w:pPr>
      <w:ins w:id="397" w:author="Huawei" w:date="2023-02-24T20:10:00Z">
        <w:r w:rsidRPr="009B18C2">
          <w:rPr>
            <w:rFonts w:cs="Arial"/>
            <w:color w:val="595959" w:themeColor="text1" w:themeTint="A6"/>
          </w:rPr>
          <w:t>1. A NSACF in a VPLMN or specific serving area sends Nnsacf_NSAC_NumberOfUEsUpdate_Request or Nnsacf_NSAC_NumberOfPDUsUpdate_Request to the Primary NSACF. That implies the local maximum or upper threshold number of UEs/PDUs is reached.</w:t>
        </w:r>
      </w:ins>
    </w:p>
    <w:p w14:paraId="42132B27" w14:textId="77777777" w:rsidR="00E14F35" w:rsidRPr="009B18C2" w:rsidRDefault="00E14F35" w:rsidP="00E14F35">
      <w:pPr>
        <w:ind w:left="360"/>
        <w:jc w:val="both"/>
        <w:rPr>
          <w:ins w:id="398" w:author="Huawei" w:date="2023-02-24T20:11:00Z"/>
          <w:rFonts w:cs="Arial"/>
          <w:color w:val="595959" w:themeColor="text1" w:themeTint="A6"/>
        </w:rPr>
      </w:pPr>
      <w:ins w:id="399" w:author="Huawei" w:date="2023-02-24T20:11:00Z">
        <w:r w:rsidRPr="009B18C2">
          <w:rPr>
            <w:rFonts w:cs="Arial"/>
            <w:color w:val="595959" w:themeColor="text1" w:themeTint="A6"/>
          </w:rPr>
          <w:t>2. The primary NSACF check the local policies pre-configured as described in precondition. If cross check with UDM is not needed according to the policies, the primary NSACF goto step 10a directly to perform NSAC for the S-NSSAI and update quota for the NSACF if needed.</w:t>
        </w:r>
      </w:ins>
    </w:p>
    <w:p w14:paraId="746B483D" w14:textId="77777777" w:rsidR="00E14F35" w:rsidRPr="009B18C2" w:rsidRDefault="00E14F35" w:rsidP="00E14F35">
      <w:pPr>
        <w:ind w:left="360"/>
        <w:jc w:val="both"/>
        <w:rPr>
          <w:ins w:id="400" w:author="Huawei" w:date="2023-02-24T20:11:00Z"/>
          <w:rFonts w:cs="Arial"/>
          <w:color w:val="595959" w:themeColor="text1" w:themeTint="A6"/>
        </w:rPr>
      </w:pPr>
      <w:ins w:id="401" w:author="Huawei" w:date="2023-02-24T20:11:00Z">
        <w:r w:rsidRPr="009B18C2">
          <w:rPr>
            <w:rFonts w:cs="Arial"/>
            <w:color w:val="595959" w:themeColor="text1" w:themeTint="A6"/>
          </w:rPr>
          <w:t xml:space="preserve">3. If cross check with UDM is needed according to the policies, the primary NSACF either scans all possible UDMs of the HPLMN or probably discover UDMs based on pre-configured rules. </w:t>
        </w:r>
      </w:ins>
    </w:p>
    <w:p w14:paraId="52BF3A87" w14:textId="77777777" w:rsidR="00E14F35" w:rsidRPr="009B18C2" w:rsidRDefault="00E14F35" w:rsidP="00E14F35">
      <w:pPr>
        <w:ind w:left="360"/>
        <w:jc w:val="both"/>
        <w:rPr>
          <w:ins w:id="402" w:author="Huawei" w:date="2023-02-24T20:11:00Z"/>
          <w:rFonts w:cs="Arial"/>
          <w:color w:val="595959" w:themeColor="text1" w:themeTint="A6"/>
        </w:rPr>
      </w:pPr>
      <w:ins w:id="403" w:author="Huawei" w:date="2023-02-24T20:11:00Z">
        <w:r w:rsidRPr="009B18C2">
          <w:rPr>
            <w:rFonts w:cs="Arial"/>
            <w:color w:val="595959" w:themeColor="text1" w:themeTint="A6"/>
          </w:rPr>
          <w:t xml:space="preserve">4. The primary NSACF sends request to each UDM to get number of registered UEs/PDU sessions in specific VPLMNs or AMFs/SMFs for the S-NSSAI. </w:t>
        </w:r>
      </w:ins>
    </w:p>
    <w:p w14:paraId="0D353C51" w14:textId="77777777" w:rsidR="00E14F35" w:rsidRPr="009B18C2" w:rsidRDefault="00E14F35" w:rsidP="00E14F35">
      <w:pPr>
        <w:ind w:left="360"/>
        <w:jc w:val="both"/>
        <w:rPr>
          <w:ins w:id="404" w:author="Huawei" w:date="2023-02-24T20:11:00Z"/>
          <w:rFonts w:cs="Arial"/>
          <w:color w:val="595959" w:themeColor="text1" w:themeTint="A6"/>
        </w:rPr>
      </w:pPr>
      <w:ins w:id="405" w:author="Huawei" w:date="2023-02-24T20:11:00Z">
        <w:r w:rsidRPr="009B18C2">
          <w:rPr>
            <w:rFonts w:cs="Arial"/>
            <w:color w:val="595959" w:themeColor="text1" w:themeTint="A6"/>
          </w:rPr>
          <w:t>5. The UDM generates report for number of registered UEs /number of PDU sessions in a VPLMN/AMF/SMF List for the S-NSSAI.</w:t>
        </w:r>
      </w:ins>
    </w:p>
    <w:p w14:paraId="4E5798C9" w14:textId="77777777" w:rsidR="00E14F35" w:rsidRPr="009B18C2" w:rsidRDefault="00E14F35" w:rsidP="00E14F35">
      <w:pPr>
        <w:ind w:left="360"/>
        <w:jc w:val="both"/>
        <w:rPr>
          <w:ins w:id="406" w:author="Huawei" w:date="2023-02-24T20:11:00Z"/>
          <w:rFonts w:cs="Arial"/>
          <w:color w:val="595959" w:themeColor="text1" w:themeTint="A6"/>
          <w:lang w:eastAsia="zh-CN"/>
        </w:rPr>
      </w:pPr>
      <w:ins w:id="407" w:author="Huawei" w:date="2023-02-24T20:11:00Z">
        <w:r w:rsidRPr="009B18C2">
          <w:rPr>
            <w:rFonts w:cs="Arial"/>
            <w:color w:val="595959" w:themeColor="text1" w:themeTint="A6"/>
          </w:rPr>
          <w:t>6. The UDM returns the report to the primary NSACF.</w:t>
        </w:r>
      </w:ins>
    </w:p>
    <w:p w14:paraId="118D3B0D" w14:textId="77777777" w:rsidR="00E14F35" w:rsidRPr="009B18C2" w:rsidRDefault="00E14F35" w:rsidP="00E14F35">
      <w:pPr>
        <w:ind w:left="360"/>
        <w:jc w:val="both"/>
        <w:rPr>
          <w:ins w:id="408" w:author="Huawei" w:date="2023-02-24T20:11:00Z"/>
          <w:rFonts w:cs="Arial"/>
          <w:color w:val="595959" w:themeColor="text1" w:themeTint="A6"/>
        </w:rPr>
      </w:pPr>
      <w:ins w:id="409" w:author="Huawei" w:date="2023-02-24T20:11:00Z">
        <w:r w:rsidRPr="009B18C2">
          <w:rPr>
            <w:rFonts w:cs="Arial"/>
            <w:color w:val="595959" w:themeColor="text1" w:themeTint="A6"/>
          </w:rPr>
          <w:t>7. The primary NSACF consolidates the numbers collected from all impacted UDMs, and gets the total number of registered UEs/PDU sessions in specific VPLMN/serving area for the S-NSSAI.</w:t>
        </w:r>
      </w:ins>
    </w:p>
    <w:p w14:paraId="721F2801" w14:textId="77777777" w:rsidR="00E14F35" w:rsidRPr="009B18C2" w:rsidRDefault="00E14F35" w:rsidP="00E14F35">
      <w:pPr>
        <w:ind w:left="360"/>
        <w:jc w:val="both"/>
        <w:rPr>
          <w:ins w:id="410" w:author="Huawei" w:date="2023-02-24T20:11:00Z"/>
          <w:rFonts w:cs="Arial"/>
          <w:color w:val="595959" w:themeColor="text1" w:themeTint="A6"/>
        </w:rPr>
      </w:pPr>
      <w:ins w:id="411" w:author="Huawei" w:date="2023-02-24T20:11:00Z">
        <w:r w:rsidRPr="009B18C2">
          <w:rPr>
            <w:rFonts w:cs="Arial"/>
            <w:color w:val="595959" w:themeColor="text1" w:themeTint="A6"/>
          </w:rPr>
          <w:t xml:space="preserve">8. The primary NSACF compares the total number of registered UEs/PDU sessions based on UDM reports and </w:t>
        </w:r>
        <w:bookmarkStart w:id="412" w:name="_Hlk125061341"/>
        <w:r w:rsidRPr="009B18C2">
          <w:rPr>
            <w:rFonts w:cs="Arial"/>
            <w:color w:val="595959" w:themeColor="text1" w:themeTint="A6"/>
          </w:rPr>
          <w:t xml:space="preserve">the maximum number in the Nnsacf_NSAC_NumberOfUEsUpdate_Request </w:t>
        </w:r>
        <w:bookmarkEnd w:id="412"/>
        <w:r w:rsidRPr="009B18C2">
          <w:rPr>
            <w:rFonts w:cs="Arial"/>
            <w:color w:val="595959" w:themeColor="text1" w:themeTint="A6"/>
          </w:rPr>
          <w:t>(or may be stored locally in primary NSACF).</w:t>
        </w:r>
      </w:ins>
    </w:p>
    <w:p w14:paraId="304E96BD" w14:textId="77777777" w:rsidR="00E14F35" w:rsidRPr="009B18C2" w:rsidRDefault="00E14F35" w:rsidP="00E14F35">
      <w:pPr>
        <w:ind w:left="360"/>
        <w:jc w:val="both"/>
        <w:rPr>
          <w:ins w:id="413" w:author="Huawei" w:date="2023-02-24T20:11:00Z"/>
          <w:rFonts w:cs="Arial"/>
          <w:color w:val="595959" w:themeColor="text1" w:themeTint="A6"/>
        </w:rPr>
      </w:pPr>
      <w:ins w:id="414" w:author="Huawei" w:date="2023-02-24T20:11:00Z">
        <w:r w:rsidRPr="009B18C2">
          <w:rPr>
            <w:rFonts w:cs="Arial"/>
            <w:color w:val="595959" w:themeColor="text1" w:themeTint="A6"/>
          </w:rPr>
          <w:t>9a. If the two numbers are matched or deviation is not crossing the configured threshold, the primary NSACF performs NSAC for the S-NSSAI and update quota for the NSACF if needed.</w:t>
        </w:r>
      </w:ins>
    </w:p>
    <w:p w14:paraId="51F9AB8C" w14:textId="77777777" w:rsidR="00E14F35" w:rsidRPr="009B18C2" w:rsidRDefault="00E14F35" w:rsidP="00E14F35">
      <w:pPr>
        <w:ind w:left="360"/>
        <w:jc w:val="both"/>
        <w:rPr>
          <w:ins w:id="415" w:author="Huawei" w:date="2023-02-24T20:11:00Z"/>
          <w:rFonts w:cs="Arial"/>
          <w:color w:val="595959" w:themeColor="text1" w:themeTint="A6"/>
        </w:rPr>
      </w:pPr>
      <w:ins w:id="416" w:author="Huawei" w:date="2023-02-24T20:11:00Z">
        <w:r w:rsidRPr="009B18C2">
          <w:rPr>
            <w:rFonts w:cs="Arial"/>
            <w:color w:val="595959" w:themeColor="text1" w:themeTint="A6"/>
          </w:rPr>
          <w:t>9b. If the two numbers don't match or deviation is crossing the configured threshold, the primary NSACF stop NSAC procedure with the potential malicious NSACF, and may adjust the quota for the NSACF, and report the anomaly to OAM.</w:t>
        </w:r>
      </w:ins>
    </w:p>
    <w:p w14:paraId="7237005C" w14:textId="77777777" w:rsidR="00E14F35" w:rsidRPr="009B18C2" w:rsidRDefault="00E14F35" w:rsidP="00E14F35">
      <w:pPr>
        <w:ind w:left="360"/>
        <w:jc w:val="both"/>
        <w:rPr>
          <w:ins w:id="417" w:author="Huawei" w:date="2023-02-24T20:11:00Z"/>
          <w:rFonts w:cs="Arial"/>
          <w:color w:val="595959" w:themeColor="text1" w:themeTint="A6"/>
        </w:rPr>
      </w:pPr>
      <w:ins w:id="418" w:author="Huawei" w:date="2023-02-24T20:11:00Z">
        <w:r w:rsidRPr="009B18C2">
          <w:rPr>
            <w:rFonts w:cs="Arial"/>
            <w:color w:val="595959" w:themeColor="text1" w:themeTint="A6"/>
          </w:rPr>
          <w:t xml:space="preserve">10. The primary NSACF sends update response to the NSACF, with success or failure. </w:t>
        </w:r>
      </w:ins>
    </w:p>
    <w:p w14:paraId="088EFF86" w14:textId="03C9AFF7" w:rsidR="001F638D" w:rsidRDefault="001F638D" w:rsidP="00454672">
      <w:pPr>
        <w:rPr>
          <w:ins w:id="419" w:author="Huawei" w:date="2023-02-24T20:08:00Z"/>
        </w:rPr>
      </w:pPr>
    </w:p>
    <w:p w14:paraId="4B9A411C" w14:textId="5D94FECE" w:rsidR="000942E1" w:rsidRPr="009B18C2" w:rsidRDefault="000942E1" w:rsidP="000942E1">
      <w:pPr>
        <w:pStyle w:val="Heading3"/>
        <w:rPr>
          <w:ins w:id="420" w:author="Huawei" w:date="2023-02-24T20:11:00Z"/>
          <w:lang w:val="en-US"/>
        </w:rPr>
      </w:pPr>
      <w:bookmarkStart w:id="421" w:name="_Toc128167771"/>
      <w:bookmarkStart w:id="422" w:name="_Toc128167862"/>
      <w:ins w:id="423" w:author="Huawei" w:date="2023-02-24T20:11:00Z">
        <w:r w:rsidRPr="009B18C2">
          <w:rPr>
            <w:lang w:val="en-US"/>
          </w:rPr>
          <w:t>5.</w:t>
        </w:r>
        <w:r>
          <w:rPr>
            <w:lang w:val="en-US"/>
          </w:rPr>
          <w:t>2</w:t>
        </w:r>
        <w:r w:rsidRPr="009B18C2">
          <w:rPr>
            <w:lang w:val="en-US"/>
          </w:rPr>
          <w:t>.3</w:t>
        </w:r>
        <w:r w:rsidRPr="009B18C2">
          <w:rPr>
            <w:lang w:val="en-US"/>
          </w:rPr>
          <w:tab/>
          <w:t>Evaluation</w:t>
        </w:r>
        <w:bookmarkEnd w:id="421"/>
        <w:bookmarkEnd w:id="422"/>
      </w:ins>
    </w:p>
    <w:p w14:paraId="6B7042F0" w14:textId="07ADAEC2" w:rsidR="001F638D" w:rsidRDefault="001F638D" w:rsidP="00454672">
      <w:pPr>
        <w:rPr>
          <w:ins w:id="424" w:author="Huawei" w:date="2023-02-24T20:09:00Z"/>
        </w:rPr>
      </w:pPr>
    </w:p>
    <w:p w14:paraId="508C8B0C" w14:textId="7F9FCB45" w:rsidR="000942E1" w:rsidRDefault="000942E1" w:rsidP="000942E1">
      <w:pPr>
        <w:rPr>
          <w:ins w:id="425" w:author="Huawei" w:date="2023-02-24T20:12:00Z"/>
          <w:lang w:eastAsia="zh-CN"/>
        </w:rPr>
      </w:pPr>
      <w:ins w:id="426" w:author="Huawei" w:date="2023-02-24T20:12:00Z">
        <w:r>
          <w:rPr>
            <w:color w:val="FF0000"/>
          </w:rPr>
          <w:t xml:space="preserve">Editor’s Note: Further alignment with SA2 work is </w:t>
        </w:r>
      </w:ins>
      <w:ins w:id="427" w:author="Huawei" w:date="2023-02-24T21:41:00Z">
        <w:r w:rsidR="002230CD">
          <w:rPr>
            <w:color w:val="FF0000"/>
          </w:rPr>
          <w:t>may be needed</w:t>
        </w:r>
      </w:ins>
      <w:ins w:id="428" w:author="Huawei" w:date="2023-02-24T20:13:00Z">
        <w:r>
          <w:rPr>
            <w:color w:val="FF0000"/>
          </w:rPr>
          <w:t>.</w:t>
        </w:r>
      </w:ins>
    </w:p>
    <w:p w14:paraId="1C34ADCF" w14:textId="4653CBEE" w:rsidR="001F638D" w:rsidRDefault="001F638D" w:rsidP="00454672">
      <w:pPr>
        <w:rPr>
          <w:ins w:id="429" w:author="Huawei" w:date="2023-02-24T20:09:00Z"/>
        </w:rPr>
      </w:pPr>
    </w:p>
    <w:p w14:paraId="17C33883" w14:textId="73F1C210" w:rsidR="001F638D" w:rsidRDefault="001F638D" w:rsidP="00454672">
      <w:pPr>
        <w:rPr>
          <w:ins w:id="430" w:author="Huawei" w:date="2023-02-24T20:09:00Z"/>
        </w:rPr>
      </w:pPr>
    </w:p>
    <w:p w14:paraId="1CAED647" w14:textId="39625528" w:rsidR="001F638D" w:rsidRDefault="001F638D" w:rsidP="00454672">
      <w:pPr>
        <w:rPr>
          <w:ins w:id="431" w:author="Huawei" w:date="2023-02-24T20:09:00Z"/>
        </w:rPr>
      </w:pPr>
    </w:p>
    <w:p w14:paraId="0C69A285" w14:textId="54DAEAB3" w:rsidR="001F638D" w:rsidRDefault="001F638D" w:rsidP="00454672">
      <w:pPr>
        <w:rPr>
          <w:ins w:id="432" w:author="Huawei" w:date="2023-02-24T20:09:00Z"/>
        </w:rPr>
      </w:pPr>
    </w:p>
    <w:p w14:paraId="6D6ACB30" w14:textId="04FAE64E" w:rsidR="001F638D" w:rsidRDefault="001F638D" w:rsidP="00454672">
      <w:pPr>
        <w:rPr>
          <w:ins w:id="433" w:author="Huawei" w:date="2023-02-24T20:09:00Z"/>
        </w:rPr>
      </w:pPr>
    </w:p>
    <w:p w14:paraId="2861DE7B" w14:textId="54695537" w:rsidR="001F638D" w:rsidRDefault="001F638D" w:rsidP="00454672">
      <w:pPr>
        <w:rPr>
          <w:ins w:id="434" w:author="Huawei" w:date="2023-02-24T20:09:00Z"/>
        </w:rPr>
      </w:pPr>
    </w:p>
    <w:p w14:paraId="67F7004F" w14:textId="6F16FF80" w:rsidR="001F638D" w:rsidRDefault="001F638D" w:rsidP="00454672">
      <w:pPr>
        <w:rPr>
          <w:ins w:id="435" w:author="Huawei" w:date="2023-02-24T20:09:00Z"/>
        </w:rPr>
      </w:pPr>
    </w:p>
    <w:p w14:paraId="6054D24D" w14:textId="77777777" w:rsidR="001F638D" w:rsidRDefault="001F638D" w:rsidP="00454672">
      <w:pPr>
        <w:rPr>
          <w:ins w:id="436" w:author="Huawei" w:date="2023-02-24T18:37:00Z"/>
        </w:rPr>
      </w:pPr>
    </w:p>
    <w:p w14:paraId="5580FAC8" w14:textId="77777777" w:rsidR="00454672" w:rsidRPr="00454672" w:rsidRDefault="00454672" w:rsidP="00150623">
      <w:pPr>
        <w:rPr>
          <w:ins w:id="437" w:author="Huawei" w:date="2023-02-24T18:31:00Z"/>
        </w:rPr>
      </w:pPr>
    </w:p>
    <w:p w14:paraId="1C87C6C5" w14:textId="75078AF1" w:rsidR="00CD4737" w:rsidRPr="007A3771" w:rsidRDefault="00EC693B" w:rsidP="00CD4737">
      <w:pPr>
        <w:pStyle w:val="Heading2"/>
        <w:rPr>
          <w:lang w:val="fr-FR"/>
        </w:rPr>
      </w:pPr>
      <w:bookmarkStart w:id="438" w:name="_Toc128167772"/>
      <w:bookmarkStart w:id="439" w:name="_Toc128167863"/>
      <w:r w:rsidRPr="007A3771">
        <w:rPr>
          <w:lang w:val="fr-FR"/>
        </w:rPr>
        <w:lastRenderedPageBreak/>
        <w:t>5</w:t>
      </w:r>
      <w:r w:rsidR="00CD4737" w:rsidRPr="007A3771">
        <w:rPr>
          <w:lang w:val="fr-FR"/>
        </w:rPr>
        <w:t>.</w:t>
      </w:r>
      <w:r w:rsidR="00A71C1C" w:rsidRPr="007A3771">
        <w:rPr>
          <w:lang w:val="fr-FR"/>
        </w:rPr>
        <w:t>Y</w:t>
      </w:r>
      <w:r w:rsidR="00CD4737" w:rsidRPr="007A3771">
        <w:rPr>
          <w:lang w:val="fr-FR"/>
        </w:rPr>
        <w:tab/>
        <w:t>Solution #</w:t>
      </w:r>
      <w:r w:rsidR="00A71C1C" w:rsidRPr="007A3771">
        <w:rPr>
          <w:lang w:val="fr-FR"/>
        </w:rPr>
        <w:t>Y</w:t>
      </w:r>
      <w:r w:rsidR="00CD4737" w:rsidRPr="007A3771">
        <w:rPr>
          <w:lang w:val="fr-FR"/>
        </w:rPr>
        <w:t xml:space="preserve">: </w:t>
      </w:r>
      <w:r w:rsidR="00A71C1C" w:rsidRPr="007A3771">
        <w:rPr>
          <w:lang w:val="fr-FR"/>
        </w:rPr>
        <w:t>&lt;Solution Name&gt;</w:t>
      </w:r>
      <w:bookmarkEnd w:id="438"/>
      <w:bookmarkEnd w:id="439"/>
    </w:p>
    <w:p w14:paraId="1FE147DD" w14:textId="437443E6" w:rsidR="00CD4737" w:rsidRDefault="00EC693B" w:rsidP="00CD4737">
      <w:pPr>
        <w:pStyle w:val="Heading3"/>
      </w:pPr>
      <w:bookmarkStart w:id="440" w:name="_Toc128167773"/>
      <w:bookmarkStart w:id="441" w:name="_Toc128167864"/>
      <w:r>
        <w:t>5</w:t>
      </w:r>
      <w:r w:rsidR="00CD4737">
        <w:t>.</w:t>
      </w:r>
      <w:r w:rsidR="00A71C1C">
        <w:t>Y</w:t>
      </w:r>
      <w:r w:rsidR="00CD4737">
        <w:t>.1</w:t>
      </w:r>
      <w:r w:rsidR="00CD4737">
        <w:tab/>
        <w:t>Introduction</w:t>
      </w:r>
      <w:bookmarkEnd w:id="440"/>
      <w:bookmarkEnd w:id="441"/>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442" w:name="_Toc128167774"/>
      <w:bookmarkStart w:id="443" w:name="_Toc128167865"/>
      <w:r>
        <w:t>5</w:t>
      </w:r>
      <w:r w:rsidR="00CD4737">
        <w:t>.</w:t>
      </w:r>
      <w:r w:rsidR="00A71C1C">
        <w:t>Y</w:t>
      </w:r>
      <w:r w:rsidR="00CD4737">
        <w:t>.2</w:t>
      </w:r>
      <w:r w:rsidR="00CD4737">
        <w:tab/>
        <w:t>Solution details</w:t>
      </w:r>
      <w:bookmarkEnd w:id="442"/>
      <w:bookmarkEnd w:id="443"/>
    </w:p>
    <w:p w14:paraId="49781F38" w14:textId="08633002" w:rsidR="000F007D" w:rsidRDefault="000F007D" w:rsidP="000F007D">
      <w:pPr>
        <w:pStyle w:val="Heading3"/>
      </w:pPr>
      <w:bookmarkStart w:id="444" w:name="_Toc128167775"/>
      <w:bookmarkStart w:id="445" w:name="_Toc128167866"/>
      <w:r>
        <w:t>5.</w:t>
      </w:r>
      <w:r w:rsidR="00A71C1C">
        <w:t>Y</w:t>
      </w:r>
      <w:r>
        <w:t>.3</w:t>
      </w:r>
      <w:r>
        <w:tab/>
        <w:t>Evaluation</w:t>
      </w:r>
      <w:bookmarkEnd w:id="444"/>
      <w:bookmarkEnd w:id="445"/>
    </w:p>
    <w:bookmarkEnd w:id="259"/>
    <w:bookmarkEnd w:id="260"/>
    <w:bookmarkEnd w:id="261"/>
    <w:bookmarkEnd w:id="262"/>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446" w:name="_Toc128167776"/>
      <w:bookmarkStart w:id="447" w:name="_Toc128167867"/>
      <w:bookmarkStart w:id="448" w:name="_Toc513475456"/>
      <w:bookmarkStart w:id="449" w:name="_Toc48930874"/>
      <w:bookmarkStart w:id="450" w:name="_Toc49376123"/>
      <w:bookmarkStart w:id="451" w:name="_Toc56501637"/>
      <w:r>
        <w:t>6</w:t>
      </w:r>
      <w:r>
        <w:tab/>
        <w:t>Conclusions</w:t>
      </w:r>
      <w:bookmarkEnd w:id="446"/>
      <w:bookmarkEnd w:id="447"/>
    </w:p>
    <w:bookmarkEnd w:id="448"/>
    <w:bookmarkEnd w:id="449"/>
    <w:bookmarkEnd w:id="450"/>
    <w:bookmarkEnd w:id="451"/>
    <w:p w14:paraId="3D1C3874" w14:textId="77777777" w:rsidR="00A71C1C" w:rsidRDefault="00A71C1C" w:rsidP="00A71C1C">
      <w:pPr>
        <w:pStyle w:val="EditorsNote"/>
      </w:pPr>
      <w:r>
        <w:t>Editor’s Note: This clause contains the agreed conclusions that will form the basis for any normative work.</w:t>
      </w:r>
    </w:p>
    <w:p w14:paraId="2B048F83" w14:textId="77777777" w:rsidR="00601653" w:rsidRDefault="00601653" w:rsidP="00601653">
      <w:pPr>
        <w:pStyle w:val="Heading2"/>
        <w:rPr>
          <w:ins w:id="452" w:author="Huawei" w:date="2023-02-24T16:51:00Z"/>
        </w:rPr>
      </w:pPr>
      <w:bookmarkStart w:id="453" w:name="_Toc128167777"/>
      <w:bookmarkStart w:id="454" w:name="_Toc128167868"/>
      <w:bookmarkStart w:id="455" w:name="_Toc107826365"/>
      <w:bookmarkStart w:id="456" w:name="_Toc63690071"/>
      <w:ins w:id="457" w:author="Huawei" w:date="2023-02-24T16:51:00Z">
        <w:r>
          <w:t>6.1</w:t>
        </w:r>
        <w:r>
          <w:tab/>
          <w:t>Conclusions to Key Issue #1</w:t>
        </w:r>
        <w:bookmarkEnd w:id="453"/>
        <w:bookmarkEnd w:id="454"/>
        <w:r>
          <w:t xml:space="preserve"> </w:t>
        </w:r>
        <w:bookmarkEnd w:id="455"/>
      </w:ins>
    </w:p>
    <w:p w14:paraId="69027060" w14:textId="6DA03429" w:rsidR="00601653" w:rsidRDefault="00601653" w:rsidP="00601653">
      <w:pPr>
        <w:rPr>
          <w:ins w:id="458" w:author="Huawei" w:date="2023-02-24T16:51:00Z"/>
          <w:lang w:eastAsia="zh-CN"/>
        </w:rPr>
      </w:pPr>
      <w:ins w:id="459" w:author="Huawei" w:date="2023-02-24T16:51:00Z">
        <w:r w:rsidRPr="00823DC6">
          <w:t xml:space="preserve">Existing SoR mechanism defined in TS 33.501[4] is used for protecting the enhanced slice-aware SoR information, </w:t>
        </w:r>
        <w:r>
          <w:t xml:space="preserve">which </w:t>
        </w:r>
        <w:bookmarkStart w:id="460" w:name="_GoBack"/>
        <w:r w:rsidRPr="00AD3103">
          <w:t>includes preferred PLMNs for specific S-NSSAIs in the UE subscription</w:t>
        </w:r>
      </w:ins>
      <w:bookmarkEnd w:id="460"/>
      <w:ins w:id="461" w:author="Huawei" w:date="2023-03-01T15:54:00Z">
        <w:r w:rsidR="00AD3103">
          <w:t>.</w:t>
        </w:r>
      </w:ins>
      <w:ins w:id="462" w:author="Huawei" w:date="2023-02-24T16:51:00Z">
        <w:r>
          <w:t xml:space="preserve"> </w:t>
        </w:r>
      </w:ins>
    </w:p>
    <w:p w14:paraId="1D9E0046" w14:textId="77777777" w:rsidR="00601653" w:rsidRDefault="00601653" w:rsidP="00601653">
      <w:pPr>
        <w:rPr>
          <w:ins w:id="463" w:author="Huawei" w:date="2023-02-24T16:51:00Z"/>
        </w:rPr>
      </w:pPr>
      <w:ins w:id="464" w:author="Huawei" w:date="2023-02-24T16:51:00Z">
        <w:r>
          <w:t>When calculating SoR-MAC-I</w:t>
        </w:r>
        <w:r w:rsidRPr="007A2494">
          <w:rPr>
            <w:vertAlign w:val="subscript"/>
          </w:rPr>
          <w:t>AUSF</w:t>
        </w:r>
        <w:r>
          <w:t xml:space="preserve">, the parameter P2 shall include the slice-aware SoR information. </w:t>
        </w:r>
      </w:ins>
    </w:p>
    <w:p w14:paraId="517D3866" w14:textId="77777777" w:rsidR="00601653" w:rsidRPr="00811496" w:rsidRDefault="00601653" w:rsidP="00601653">
      <w:pPr>
        <w:ind w:firstLine="284"/>
        <w:rPr>
          <w:ins w:id="465" w:author="Huawei" w:date="2023-02-24T16:51:00Z"/>
          <w:lang w:val="en-US"/>
        </w:rPr>
      </w:pPr>
      <w:ins w:id="466" w:author="Huawei" w:date="2023-02-24T16:51:00Z">
        <w:r>
          <w:t xml:space="preserve">NOTE: Whether normative work is needed to update the parameter P2 is subject to the work in stage 3. </w:t>
        </w:r>
        <w:bookmarkEnd w:id="456"/>
      </w:ins>
    </w:p>
    <w:p w14:paraId="2B06620C" w14:textId="77777777" w:rsidR="004A0D3A" w:rsidRPr="00601653" w:rsidRDefault="004A0D3A" w:rsidP="00E7435B">
      <w:pPr>
        <w:pStyle w:val="EditorsNote"/>
        <w:rPr>
          <w:lang w:val="en-US"/>
        </w:rPr>
      </w:pPr>
    </w:p>
    <w:p w14:paraId="2EEC1E55" w14:textId="77777777" w:rsidR="00080512" w:rsidRPr="004D3578" w:rsidRDefault="00080512">
      <w:pPr>
        <w:pStyle w:val="Heading8"/>
      </w:pPr>
      <w:r w:rsidRPr="004D3578">
        <w:br w:type="page"/>
      </w:r>
      <w:bookmarkStart w:id="467" w:name="_Toc128167778"/>
      <w:bookmarkStart w:id="468" w:name="_Toc128167869"/>
      <w:r w:rsidR="00667AC5">
        <w:lastRenderedPageBreak/>
        <w:t>Annex A</w:t>
      </w:r>
      <w:r w:rsidRPr="004D3578">
        <w:t xml:space="preserve"> (informative):</w:t>
      </w:r>
      <w:r w:rsidRPr="004D3578">
        <w:br/>
        <w:t>Change history</w:t>
      </w:r>
      <w:bookmarkEnd w:id="467"/>
      <w:bookmarkEnd w:id="468"/>
    </w:p>
    <w:p w14:paraId="335470A8" w14:textId="77777777" w:rsidR="00054A22" w:rsidRPr="00235394" w:rsidRDefault="00054A22" w:rsidP="00054A22">
      <w:pPr>
        <w:pStyle w:val="TH"/>
      </w:pPr>
      <w:bookmarkStart w:id="469" w:name="historyclause"/>
      <w:bookmarkEnd w:id="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e AdHoc</w:t>
            </w:r>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9201FB"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6B0D02" w:rsidRDefault="009201FB" w:rsidP="009201FB">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7e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6B0D02" w:rsidRDefault="009201FB" w:rsidP="009201FB">
            <w:pPr>
              <w:pStyle w:val="TAC"/>
              <w:rPr>
                <w:sz w:val="16"/>
                <w:szCs w:val="16"/>
              </w:rPr>
            </w:pPr>
            <w:r>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6B0D02" w:rsidRDefault="009201FB" w:rsidP="009201FB">
            <w:pPr>
              <w:pStyle w:val="TAL"/>
              <w:rPr>
                <w:sz w:val="16"/>
                <w:szCs w:val="16"/>
              </w:rPr>
            </w:pPr>
            <w:r>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7D6048" w:rsidRDefault="009201FB" w:rsidP="009201FB">
            <w:pPr>
              <w:pStyle w:val="TAC"/>
              <w:rPr>
                <w:sz w:val="16"/>
                <w:szCs w:val="16"/>
              </w:rPr>
            </w:pPr>
            <w:r>
              <w:rPr>
                <w:sz w:val="16"/>
                <w:szCs w:val="16"/>
              </w:rPr>
              <w:t>0.1.0</w:t>
            </w:r>
          </w:p>
        </w:tc>
      </w:tr>
      <w:tr w:rsidR="009201FB"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6B0D02" w:rsidRDefault="009201FB" w:rsidP="009201FB">
            <w:pPr>
              <w:pStyle w:val="TAC"/>
              <w:rPr>
                <w:sz w:val="16"/>
                <w:szCs w:val="16"/>
              </w:rPr>
            </w:pPr>
            <w:r>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8e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6B0D02" w:rsidRDefault="009201FB" w:rsidP="009201FB">
            <w:pPr>
              <w:pStyle w:val="TAC"/>
              <w:rPr>
                <w:sz w:val="16"/>
                <w:szCs w:val="16"/>
              </w:rPr>
            </w:pPr>
            <w:r>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6B0D02" w:rsidRDefault="009201FB" w:rsidP="009201FB">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7D6048" w:rsidRDefault="009201FB" w:rsidP="009201FB">
            <w:pPr>
              <w:pStyle w:val="TAC"/>
              <w:rPr>
                <w:sz w:val="16"/>
                <w:szCs w:val="16"/>
              </w:rPr>
            </w:pPr>
            <w:r>
              <w:rPr>
                <w:sz w:val="16"/>
                <w:szCs w:val="16"/>
              </w:rPr>
              <w:t>0.2.0</w:t>
            </w:r>
          </w:p>
        </w:tc>
      </w:tr>
      <w:tr w:rsidR="009201FB" w:rsidRPr="006B0D02"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6B0D02" w:rsidRDefault="009201FB" w:rsidP="009201FB">
            <w:pPr>
              <w:pStyle w:val="TAC"/>
              <w:rPr>
                <w:sz w:val="16"/>
                <w:szCs w:val="16"/>
              </w:rPr>
            </w:pPr>
            <w:r>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9e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6B0D02" w:rsidRDefault="009201FB" w:rsidP="009201FB">
            <w:pPr>
              <w:pStyle w:val="TAC"/>
              <w:rPr>
                <w:sz w:val="16"/>
                <w:szCs w:val="16"/>
              </w:rPr>
            </w:pPr>
            <w:r>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6B0D02" w:rsidRDefault="009201FB" w:rsidP="009201FB">
            <w:pPr>
              <w:pStyle w:val="TAL"/>
              <w:rPr>
                <w:sz w:val="16"/>
                <w:szCs w:val="16"/>
              </w:rPr>
            </w:pPr>
            <w:r>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7D6048" w:rsidRDefault="009201FB" w:rsidP="009201FB">
            <w:pPr>
              <w:pStyle w:val="TAC"/>
              <w:rPr>
                <w:sz w:val="16"/>
                <w:szCs w:val="16"/>
              </w:rPr>
            </w:pPr>
            <w:r>
              <w:rPr>
                <w:sz w:val="16"/>
                <w:szCs w:val="16"/>
              </w:rPr>
              <w:t>0.3.0</w:t>
            </w:r>
          </w:p>
        </w:tc>
      </w:tr>
      <w:tr w:rsidR="00601653" w:rsidRPr="006B0D02" w14:paraId="54D8BEED" w14:textId="77777777" w:rsidTr="00601653">
        <w:trPr>
          <w:ins w:id="470" w:author="Huawei" w:date="2023-02-24T16: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6B0D02" w:rsidRDefault="00601653" w:rsidP="001E1E24">
            <w:pPr>
              <w:pStyle w:val="TAC"/>
              <w:rPr>
                <w:ins w:id="471" w:author="Huawei" w:date="2023-02-24T16:52:00Z"/>
                <w:sz w:val="16"/>
                <w:szCs w:val="16"/>
              </w:rPr>
            </w:pPr>
            <w:ins w:id="472" w:author="Huawei" w:date="2023-02-24T16:52:00Z">
              <w:r>
                <w:rPr>
                  <w:sz w:val="16"/>
                  <w:szCs w:val="16"/>
                </w:rPr>
                <w:t>2023-02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6B0D02" w:rsidRDefault="00601653" w:rsidP="001E1E24">
            <w:pPr>
              <w:pStyle w:val="TAC"/>
              <w:rPr>
                <w:ins w:id="473" w:author="Huawei" w:date="2023-02-24T16:52:00Z"/>
                <w:sz w:val="16"/>
                <w:szCs w:val="16"/>
              </w:rPr>
            </w:pPr>
            <w:ins w:id="474" w:author="Huawei" w:date="2023-02-24T16:52:00Z">
              <w:r>
                <w:rPr>
                  <w:sz w:val="16"/>
                  <w:szCs w:val="16"/>
                </w:rPr>
                <w:t>SA3#</w:t>
              </w:r>
              <w:r w:rsidRPr="0083404D">
                <w:rPr>
                  <w:sz w:val="16"/>
                  <w:szCs w:val="16"/>
                </w:rPr>
                <w:t>1</w:t>
              </w:r>
              <w:r>
                <w:rPr>
                  <w:sz w:val="16"/>
                  <w:szCs w:val="16"/>
                </w:rPr>
                <w:t>1</w:t>
              </w:r>
              <w:r w:rsidRPr="0083404D">
                <w:rPr>
                  <w:sz w:val="16"/>
                  <w:szCs w:val="16"/>
                </w:rPr>
                <w:t>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6B0D02" w:rsidRDefault="00601653" w:rsidP="001E1E24">
            <w:pPr>
              <w:pStyle w:val="TAC"/>
              <w:rPr>
                <w:ins w:id="475" w:author="Huawei" w:date="2023-02-24T16:52:00Z"/>
                <w:sz w:val="16"/>
                <w:szCs w:val="16"/>
              </w:rPr>
            </w:pPr>
            <w:ins w:id="476" w:author="Huawei" w:date="2023-02-24T16:52:00Z">
              <w:r>
                <w:rPr>
                  <w:sz w:val="16"/>
                  <w:szCs w:val="16"/>
                </w:rPr>
                <w:t>S3-231619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6B0D02" w:rsidRDefault="00601653" w:rsidP="001E1E24">
            <w:pPr>
              <w:pStyle w:val="TAL"/>
              <w:rPr>
                <w:ins w:id="477" w:author="Huawei" w:date="2023-02-24T16: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6B0D02" w:rsidRDefault="00601653" w:rsidP="001E1E24">
            <w:pPr>
              <w:pStyle w:val="TAR"/>
              <w:rPr>
                <w:ins w:id="478" w:author="Huawei" w:date="2023-02-24T16: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6B0D02" w:rsidRDefault="00601653" w:rsidP="001E1E24">
            <w:pPr>
              <w:pStyle w:val="TAC"/>
              <w:rPr>
                <w:ins w:id="479" w:author="Huawei" w:date="2023-02-24T16:52:00Z"/>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6B0D02" w:rsidRDefault="00601653" w:rsidP="001E1E24">
            <w:pPr>
              <w:pStyle w:val="TAL"/>
              <w:rPr>
                <w:ins w:id="480" w:author="Huawei" w:date="2023-02-24T16:52:00Z"/>
                <w:sz w:val="16"/>
                <w:szCs w:val="16"/>
              </w:rPr>
            </w:pPr>
            <w:ins w:id="481" w:author="Huawei" w:date="2023-02-24T16:52:00Z">
              <w:r>
                <w:rPr>
                  <w:sz w:val="16"/>
                  <w:szCs w:val="16"/>
                </w:rPr>
                <w:t>Incorporating S3-23</w:t>
              </w:r>
            </w:ins>
            <w:ins w:id="482" w:author="Huawei" w:date="2023-02-24T16:53:00Z">
              <w:r>
                <w:rPr>
                  <w:sz w:val="16"/>
                  <w:szCs w:val="16"/>
                </w:rPr>
                <w:t>1</w:t>
              </w:r>
            </w:ins>
            <w:ins w:id="483" w:author="Huawei" w:date="2023-02-24T16:52:00Z">
              <w:r>
                <w:rPr>
                  <w:sz w:val="16"/>
                  <w:szCs w:val="16"/>
                </w:rPr>
                <w:t>5</w:t>
              </w:r>
            </w:ins>
            <w:ins w:id="484" w:author="Huawei" w:date="2023-02-24T16:53:00Z">
              <w:r>
                <w:rPr>
                  <w:sz w:val="16"/>
                  <w:szCs w:val="16"/>
                </w:rPr>
                <w:t>07</w:t>
              </w:r>
            </w:ins>
            <w:ins w:id="485" w:author="Huawei" w:date="2023-02-24T18:28:00Z">
              <w:r w:rsidR="00041053">
                <w:rPr>
                  <w:sz w:val="16"/>
                  <w:szCs w:val="16"/>
                </w:rPr>
                <w:t xml:space="preserve">, </w:t>
              </w:r>
            </w:ins>
            <w:ins w:id="486" w:author="Huawei" w:date="2023-02-24T18:30:00Z">
              <w:r w:rsidR="00041053">
                <w:rPr>
                  <w:sz w:val="16"/>
                  <w:szCs w:val="16"/>
                </w:rPr>
                <w:t>S3-231508, S3-231509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7D6048" w:rsidRDefault="00601653" w:rsidP="001E1E24">
            <w:pPr>
              <w:pStyle w:val="TAC"/>
              <w:rPr>
                <w:ins w:id="487" w:author="Huawei" w:date="2023-02-24T16:52:00Z"/>
                <w:sz w:val="16"/>
                <w:szCs w:val="16"/>
              </w:rPr>
            </w:pPr>
            <w:ins w:id="488" w:author="Huawei" w:date="2023-02-24T16:52:00Z">
              <w:r>
                <w:rPr>
                  <w:sz w:val="16"/>
                  <w:szCs w:val="16"/>
                </w:rPr>
                <w:t>0.</w:t>
              </w:r>
            </w:ins>
            <w:ins w:id="489" w:author="Huawei" w:date="2023-02-24T16:53:00Z">
              <w:r>
                <w:rPr>
                  <w:sz w:val="16"/>
                  <w:szCs w:val="16"/>
                </w:rPr>
                <w:t>4</w:t>
              </w:r>
            </w:ins>
            <w:ins w:id="490" w:author="Huawei" w:date="2023-02-24T16:52:00Z">
              <w:r>
                <w:rPr>
                  <w:sz w:val="16"/>
                  <w:szCs w:val="16"/>
                </w:rPr>
                <w:t>.0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75C21" w14:textId="77777777" w:rsidR="009812D7" w:rsidRDefault="009812D7">
      <w:r>
        <w:separator/>
      </w:r>
    </w:p>
  </w:endnote>
  <w:endnote w:type="continuationSeparator" w:id="0">
    <w:p w14:paraId="4BC69A05" w14:textId="77777777" w:rsidR="009812D7" w:rsidRDefault="0098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1E1E24" w:rsidRDefault="001E1E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38FB5" w14:textId="77777777" w:rsidR="009812D7" w:rsidRDefault="009812D7">
      <w:r>
        <w:separator/>
      </w:r>
    </w:p>
  </w:footnote>
  <w:footnote w:type="continuationSeparator" w:id="0">
    <w:p w14:paraId="720AC5F6" w14:textId="77777777" w:rsidR="009812D7" w:rsidRDefault="00981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03B59D78" w:rsidR="001E1E24" w:rsidRDefault="001E1E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3103">
      <w:rPr>
        <w:rFonts w:ascii="Arial" w:hAnsi="Arial" w:cs="Arial"/>
        <w:b/>
        <w:noProof/>
        <w:sz w:val="18"/>
        <w:szCs w:val="18"/>
      </w:rPr>
      <w:t>3GPP TR 33.886 V0.34.0 (2023-0102)</w:t>
    </w:r>
    <w:r>
      <w:rPr>
        <w:rFonts w:ascii="Arial" w:hAnsi="Arial" w:cs="Arial"/>
        <w:b/>
        <w:sz w:val="18"/>
        <w:szCs w:val="18"/>
      </w:rPr>
      <w:fldChar w:fldCharType="end"/>
    </w:r>
  </w:p>
  <w:p w14:paraId="4C78F01A" w14:textId="77777777" w:rsidR="001E1E24" w:rsidRDefault="001E1E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25E9AE1E" w:rsidR="001E1E24" w:rsidRDefault="001E1E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3103">
      <w:rPr>
        <w:rFonts w:ascii="Arial" w:hAnsi="Arial" w:cs="Arial"/>
        <w:b/>
        <w:noProof/>
        <w:sz w:val="18"/>
        <w:szCs w:val="18"/>
      </w:rPr>
      <w:t>Release 18</w:t>
    </w:r>
    <w:r>
      <w:rPr>
        <w:rFonts w:ascii="Arial" w:hAnsi="Arial" w:cs="Arial"/>
        <w:b/>
        <w:sz w:val="18"/>
        <w:szCs w:val="18"/>
      </w:rPr>
      <w:fldChar w:fldCharType="end"/>
    </w:r>
  </w:p>
  <w:p w14:paraId="4F38C5E0" w14:textId="77777777" w:rsidR="001E1E24" w:rsidRDefault="001E1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053"/>
    <w:rsid w:val="00044E5E"/>
    <w:rsid w:val="00051834"/>
    <w:rsid w:val="00054A22"/>
    <w:rsid w:val="000602D4"/>
    <w:rsid w:val="000608FF"/>
    <w:rsid w:val="00062023"/>
    <w:rsid w:val="00064296"/>
    <w:rsid w:val="000655A6"/>
    <w:rsid w:val="00080512"/>
    <w:rsid w:val="000942E1"/>
    <w:rsid w:val="000A34A8"/>
    <w:rsid w:val="000A6DB5"/>
    <w:rsid w:val="000C47C3"/>
    <w:rsid w:val="000D58AB"/>
    <w:rsid w:val="000E3F53"/>
    <w:rsid w:val="000F007D"/>
    <w:rsid w:val="00120C3F"/>
    <w:rsid w:val="00127DF4"/>
    <w:rsid w:val="00133525"/>
    <w:rsid w:val="00150623"/>
    <w:rsid w:val="001515F0"/>
    <w:rsid w:val="00157821"/>
    <w:rsid w:val="00167036"/>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F0C1D"/>
    <w:rsid w:val="001F1132"/>
    <w:rsid w:val="001F168B"/>
    <w:rsid w:val="001F638D"/>
    <w:rsid w:val="002133ED"/>
    <w:rsid w:val="00220A3A"/>
    <w:rsid w:val="002230CD"/>
    <w:rsid w:val="0022699B"/>
    <w:rsid w:val="00231B36"/>
    <w:rsid w:val="002347A2"/>
    <w:rsid w:val="00243F8D"/>
    <w:rsid w:val="002533B2"/>
    <w:rsid w:val="002601F3"/>
    <w:rsid w:val="002675F0"/>
    <w:rsid w:val="00281038"/>
    <w:rsid w:val="00286ECA"/>
    <w:rsid w:val="002B2878"/>
    <w:rsid w:val="002B6339"/>
    <w:rsid w:val="002C73BA"/>
    <w:rsid w:val="002C7863"/>
    <w:rsid w:val="002D2B07"/>
    <w:rsid w:val="002E00EE"/>
    <w:rsid w:val="002E1C51"/>
    <w:rsid w:val="002F34B7"/>
    <w:rsid w:val="0030443C"/>
    <w:rsid w:val="003048AD"/>
    <w:rsid w:val="00312C33"/>
    <w:rsid w:val="003172DC"/>
    <w:rsid w:val="00337F77"/>
    <w:rsid w:val="003465F5"/>
    <w:rsid w:val="00347BDA"/>
    <w:rsid w:val="003504B6"/>
    <w:rsid w:val="0035462D"/>
    <w:rsid w:val="00360D5D"/>
    <w:rsid w:val="0036220B"/>
    <w:rsid w:val="00363213"/>
    <w:rsid w:val="003756B1"/>
    <w:rsid w:val="003765B8"/>
    <w:rsid w:val="003A653B"/>
    <w:rsid w:val="003B0075"/>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C29"/>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25D84"/>
    <w:rsid w:val="0053261E"/>
    <w:rsid w:val="0053388B"/>
    <w:rsid w:val="00535773"/>
    <w:rsid w:val="005361EE"/>
    <w:rsid w:val="00543E6C"/>
    <w:rsid w:val="00545894"/>
    <w:rsid w:val="0055027B"/>
    <w:rsid w:val="00565087"/>
    <w:rsid w:val="00567916"/>
    <w:rsid w:val="00583961"/>
    <w:rsid w:val="00596AE7"/>
    <w:rsid w:val="00597B11"/>
    <w:rsid w:val="005A1D8A"/>
    <w:rsid w:val="005B206C"/>
    <w:rsid w:val="005B242C"/>
    <w:rsid w:val="005C41E2"/>
    <w:rsid w:val="005D0B05"/>
    <w:rsid w:val="005D2E01"/>
    <w:rsid w:val="005D7526"/>
    <w:rsid w:val="005E26D6"/>
    <w:rsid w:val="005E4BB2"/>
    <w:rsid w:val="005E7107"/>
    <w:rsid w:val="005F55C8"/>
    <w:rsid w:val="00601653"/>
    <w:rsid w:val="00602AEA"/>
    <w:rsid w:val="00614FDF"/>
    <w:rsid w:val="006178FC"/>
    <w:rsid w:val="006179EE"/>
    <w:rsid w:val="006313A0"/>
    <w:rsid w:val="0063543D"/>
    <w:rsid w:val="00637558"/>
    <w:rsid w:val="00640433"/>
    <w:rsid w:val="006420F9"/>
    <w:rsid w:val="0064385A"/>
    <w:rsid w:val="00647114"/>
    <w:rsid w:val="00650A11"/>
    <w:rsid w:val="00652BC3"/>
    <w:rsid w:val="00667AC5"/>
    <w:rsid w:val="00675BED"/>
    <w:rsid w:val="00681069"/>
    <w:rsid w:val="00683128"/>
    <w:rsid w:val="00692A30"/>
    <w:rsid w:val="006A323F"/>
    <w:rsid w:val="006B30D0"/>
    <w:rsid w:val="006C3D95"/>
    <w:rsid w:val="006E5B34"/>
    <w:rsid w:val="006E5C86"/>
    <w:rsid w:val="006E5DDC"/>
    <w:rsid w:val="006F45FE"/>
    <w:rsid w:val="00701116"/>
    <w:rsid w:val="00713C44"/>
    <w:rsid w:val="007217C4"/>
    <w:rsid w:val="00734A5B"/>
    <w:rsid w:val="0074026F"/>
    <w:rsid w:val="007429F6"/>
    <w:rsid w:val="00744E76"/>
    <w:rsid w:val="00774DA4"/>
    <w:rsid w:val="00781F0F"/>
    <w:rsid w:val="00786F4A"/>
    <w:rsid w:val="007A3771"/>
    <w:rsid w:val="007A500F"/>
    <w:rsid w:val="007A7F75"/>
    <w:rsid w:val="007B600E"/>
    <w:rsid w:val="007D6573"/>
    <w:rsid w:val="007D731F"/>
    <w:rsid w:val="007F0F4A"/>
    <w:rsid w:val="008028A4"/>
    <w:rsid w:val="00812581"/>
    <w:rsid w:val="0081771C"/>
    <w:rsid w:val="00830747"/>
    <w:rsid w:val="0083404D"/>
    <w:rsid w:val="008365C7"/>
    <w:rsid w:val="0084401C"/>
    <w:rsid w:val="00863559"/>
    <w:rsid w:val="0087015C"/>
    <w:rsid w:val="008768CA"/>
    <w:rsid w:val="0088057F"/>
    <w:rsid w:val="00880AC8"/>
    <w:rsid w:val="00882979"/>
    <w:rsid w:val="00893F76"/>
    <w:rsid w:val="008A5072"/>
    <w:rsid w:val="008B411C"/>
    <w:rsid w:val="008C384C"/>
    <w:rsid w:val="008C72C3"/>
    <w:rsid w:val="008E2A15"/>
    <w:rsid w:val="008F19C7"/>
    <w:rsid w:val="0090271F"/>
    <w:rsid w:val="00902E23"/>
    <w:rsid w:val="0090408E"/>
    <w:rsid w:val="00904FE3"/>
    <w:rsid w:val="00905D68"/>
    <w:rsid w:val="00906764"/>
    <w:rsid w:val="009114D7"/>
    <w:rsid w:val="0091348E"/>
    <w:rsid w:val="00915DA9"/>
    <w:rsid w:val="00917CCB"/>
    <w:rsid w:val="009201FB"/>
    <w:rsid w:val="00924D9A"/>
    <w:rsid w:val="0093531C"/>
    <w:rsid w:val="00942EC2"/>
    <w:rsid w:val="00970060"/>
    <w:rsid w:val="009808F9"/>
    <w:rsid w:val="009812D7"/>
    <w:rsid w:val="00981F06"/>
    <w:rsid w:val="009A01D9"/>
    <w:rsid w:val="009B22D4"/>
    <w:rsid w:val="009B30FE"/>
    <w:rsid w:val="009B683E"/>
    <w:rsid w:val="009F37B7"/>
    <w:rsid w:val="00A10F02"/>
    <w:rsid w:val="00A164B4"/>
    <w:rsid w:val="00A222F5"/>
    <w:rsid w:val="00A2435D"/>
    <w:rsid w:val="00A26956"/>
    <w:rsid w:val="00A27486"/>
    <w:rsid w:val="00A53724"/>
    <w:rsid w:val="00A56066"/>
    <w:rsid w:val="00A63BFE"/>
    <w:rsid w:val="00A71279"/>
    <w:rsid w:val="00A717B3"/>
    <w:rsid w:val="00A71C1C"/>
    <w:rsid w:val="00A73129"/>
    <w:rsid w:val="00A82346"/>
    <w:rsid w:val="00A92BA1"/>
    <w:rsid w:val="00AA27FB"/>
    <w:rsid w:val="00AB79FC"/>
    <w:rsid w:val="00AC141F"/>
    <w:rsid w:val="00AC6BC6"/>
    <w:rsid w:val="00AD3103"/>
    <w:rsid w:val="00AE51AA"/>
    <w:rsid w:val="00AE58B6"/>
    <w:rsid w:val="00AE65E2"/>
    <w:rsid w:val="00AF0CBF"/>
    <w:rsid w:val="00AF7CEB"/>
    <w:rsid w:val="00B01DF1"/>
    <w:rsid w:val="00B14183"/>
    <w:rsid w:val="00B15449"/>
    <w:rsid w:val="00B17E5A"/>
    <w:rsid w:val="00B21D9F"/>
    <w:rsid w:val="00B23FEE"/>
    <w:rsid w:val="00B300D1"/>
    <w:rsid w:val="00B31C0E"/>
    <w:rsid w:val="00B32374"/>
    <w:rsid w:val="00B337A9"/>
    <w:rsid w:val="00B526D6"/>
    <w:rsid w:val="00B65CC2"/>
    <w:rsid w:val="00B73E4E"/>
    <w:rsid w:val="00B758A8"/>
    <w:rsid w:val="00B779F1"/>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93F40"/>
    <w:rsid w:val="00CA3D0C"/>
    <w:rsid w:val="00CA6C89"/>
    <w:rsid w:val="00CB2C05"/>
    <w:rsid w:val="00CC2042"/>
    <w:rsid w:val="00CC716C"/>
    <w:rsid w:val="00CD28C7"/>
    <w:rsid w:val="00CD4737"/>
    <w:rsid w:val="00CE710E"/>
    <w:rsid w:val="00CE7C42"/>
    <w:rsid w:val="00CF2CFF"/>
    <w:rsid w:val="00D1302D"/>
    <w:rsid w:val="00D57972"/>
    <w:rsid w:val="00D675A9"/>
    <w:rsid w:val="00D71C67"/>
    <w:rsid w:val="00D738D6"/>
    <w:rsid w:val="00D755EB"/>
    <w:rsid w:val="00D76048"/>
    <w:rsid w:val="00D87E00"/>
    <w:rsid w:val="00D9134D"/>
    <w:rsid w:val="00D92CD8"/>
    <w:rsid w:val="00DA0A09"/>
    <w:rsid w:val="00DA66C4"/>
    <w:rsid w:val="00DA7A03"/>
    <w:rsid w:val="00DB1818"/>
    <w:rsid w:val="00DB7A97"/>
    <w:rsid w:val="00DC036F"/>
    <w:rsid w:val="00DC309B"/>
    <w:rsid w:val="00DC4DA2"/>
    <w:rsid w:val="00DC60F4"/>
    <w:rsid w:val="00DC6BFE"/>
    <w:rsid w:val="00DD4C17"/>
    <w:rsid w:val="00DD74A5"/>
    <w:rsid w:val="00DE27C0"/>
    <w:rsid w:val="00DE50D2"/>
    <w:rsid w:val="00DF2B1F"/>
    <w:rsid w:val="00DF62CD"/>
    <w:rsid w:val="00DF74DF"/>
    <w:rsid w:val="00E005E9"/>
    <w:rsid w:val="00E149E1"/>
    <w:rsid w:val="00E14EC9"/>
    <w:rsid w:val="00E14F35"/>
    <w:rsid w:val="00E16509"/>
    <w:rsid w:val="00E212DF"/>
    <w:rsid w:val="00E25890"/>
    <w:rsid w:val="00E31FC2"/>
    <w:rsid w:val="00E33B6D"/>
    <w:rsid w:val="00E442FE"/>
    <w:rsid w:val="00E44582"/>
    <w:rsid w:val="00E56439"/>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27FB6-4AB5-4578-BDFB-B4EE167D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3717</Words>
  <Characters>21190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2023-03-01T07:45:00Z</dcterms:created>
  <dcterms:modified xsi:type="dcterms:W3CDTF">2023-03-01T07:54:00Z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(3)JjNIvdg65YKqKf8iy6U0hB5EIg04DkGgyUnLwLmrSB7YGSPPR5J7j9D5Iof9dwdiyMK0UexY
INWxanox4HdvI6lulwlFUxvPWO9J0rDcVqq2/EOhNa75Bon1CvJ8ZXDxfKmC4FCS8To8G5F6
uneqdlbeYFIL76fI8Zc3pdnl/8rFyqcXvY2IlUDwNMpg1vCksMqh2xkp4EVLHzZAeH9xGTTO
zzDhFQiylWvSqiGpLC</vt:lpwstr>
  </property>
  <property fmtid="{D5CDD505-2E9C-101B-9397-08002B2CF9AE}" pid="3" name="_2015_ms_pID_7253431">
    <vt:lpwstr>caO3ZaP/4UZwskQpOiyHLptBemW3r5+uCvX6CTazGPjbp3/boYCXYQ
YI+v/d6DcRfjREjVzoj63KaTPM1zBb3/AxAHHTsiE7q/Igcq7IgyICpoPwUfVXHKDBRtCEyJ
aTfLSEqyCtVKiycKMv0TZP7LHLY8MCKaHhUJVVBrA04saldHfcsR/7byBZenV2oj0vdc+M8B
alcsqnbW/1UFruNKAKDhOxOY5dIg9HNdY/jv</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